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46BA2AE5"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537A70">
        <w:rPr>
          <w:rFonts w:ascii="Times New Roman" w:hAnsi="Times New Roman" w:cs="Times New Roman"/>
          <w:bCs/>
          <w:noProof w:val="0"/>
          <w:sz w:val="24"/>
          <w:lang w:val="en-US"/>
        </w:rPr>
        <w:t>1</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9D1308">
        <w:rPr>
          <w:rFonts w:ascii="Times New Roman" w:hAnsi="Times New Roman" w:cs="Times New Roman"/>
          <w:bCs/>
          <w:noProof w:val="0"/>
          <w:sz w:val="24"/>
          <w:lang w:val="en-US" w:eastAsia="ja-JP"/>
        </w:rPr>
        <w:t>4665</w:t>
      </w:r>
    </w:p>
    <w:p w14:paraId="76CA0C49" w14:textId="234617B7" w:rsidR="004658C1" w:rsidRPr="00090BB2" w:rsidRDefault="00537A70" w:rsidP="004658C1">
      <w:pPr>
        <w:pStyle w:val="a5"/>
        <w:rPr>
          <w:rFonts w:ascii="Times New Roman" w:hAnsi="Times New Roman" w:cs="Times New Roman"/>
          <w:b/>
          <w:bCs/>
          <w:color w:val="auto"/>
          <w:sz w:val="24"/>
        </w:rPr>
      </w:pPr>
      <w:bookmarkStart w:id="0" w:name="OLE_LINK22"/>
      <w:r>
        <w:rPr>
          <w:rFonts w:ascii="Times New Roman" w:hAnsi="Times New Roman" w:cs="Times New Roman"/>
          <w:b/>
          <w:bCs/>
          <w:color w:val="auto"/>
          <w:sz w:val="24"/>
        </w:rPr>
        <w:t>August</w:t>
      </w:r>
      <w:r w:rsidR="00266F2E">
        <w:rPr>
          <w:rFonts w:ascii="Times New Roman" w:hAnsi="Times New Roman" w:cs="Times New Roman"/>
          <w:b/>
          <w:bCs/>
          <w:color w:val="auto"/>
          <w:sz w:val="24"/>
        </w:rPr>
        <w:t xml:space="preserve"> 2</w:t>
      </w:r>
      <w:r>
        <w:rPr>
          <w:rFonts w:ascii="Times New Roman" w:hAnsi="Times New Roman" w:cs="Times New Roman"/>
          <w:b/>
          <w:bCs/>
          <w:color w:val="auto"/>
          <w:sz w:val="24"/>
        </w:rPr>
        <w:t>1</w:t>
      </w:r>
      <w:r w:rsidR="00EF2EE3">
        <w:rPr>
          <w:rFonts w:ascii="Times New Roman" w:hAnsi="Times New Roman" w:cs="Times New Roman"/>
          <w:b/>
          <w:bCs/>
          <w:color w:val="auto"/>
          <w:sz w:val="24"/>
        </w:rPr>
        <w:t xml:space="preserve"> – </w:t>
      </w:r>
      <w:r w:rsidR="006F0830">
        <w:rPr>
          <w:rFonts w:ascii="Times New Roman" w:hAnsi="Times New Roman" w:cs="Times New Roman"/>
          <w:b/>
          <w:bCs/>
          <w:color w:val="auto"/>
          <w:sz w:val="24"/>
        </w:rPr>
        <w:t>2</w:t>
      </w:r>
      <w:r>
        <w:rPr>
          <w:rFonts w:ascii="Times New Roman" w:hAnsi="Times New Roman" w:cs="Times New Roman"/>
          <w:b/>
          <w:bCs/>
          <w:color w:val="auto"/>
          <w:sz w:val="24"/>
        </w:rPr>
        <w:t>5</w:t>
      </w:r>
      <w:r w:rsidR="00CF4FBA" w:rsidRPr="00CF4FBA">
        <w:rPr>
          <w:rFonts w:ascii="Times New Roman" w:hAnsi="Times New Roman" w:cs="Times New Roman"/>
          <w:b/>
          <w:bCs/>
          <w:color w:val="auto"/>
          <w:sz w:val="24"/>
        </w:rPr>
        <w:t>, 202</w:t>
      </w:r>
      <w:r w:rsidR="00EF2EE3">
        <w:rPr>
          <w:rFonts w:ascii="Times New Roman" w:hAnsi="Times New Roman" w:cs="Times New Roman"/>
          <w:b/>
          <w:bCs/>
          <w:color w:val="auto"/>
          <w:sz w:val="24"/>
        </w:rPr>
        <w:t>3</w:t>
      </w:r>
      <w:bookmarkEnd w:id="0"/>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53B2BFB5"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935150">
        <w:rPr>
          <w:rFonts w:ascii="Times New Roman" w:eastAsia="Times New Roman" w:hAnsi="Times New Roman" w:cs="Times New Roman"/>
          <w:b/>
          <w:bCs/>
          <w:kern w:val="0"/>
          <w:sz w:val="24"/>
          <w:szCs w:val="20"/>
          <w:lang w:eastAsia="en-GB"/>
        </w:rPr>
        <w:t xml:space="preserve">, </w:t>
      </w:r>
      <w:r w:rsidR="00935150">
        <w:rPr>
          <w:rFonts w:ascii="Times New Roman" w:eastAsia="Times New Roman" w:hAnsi="Times New Roman" w:cs="Times New Roman"/>
          <w:b/>
          <w:bCs/>
          <w:kern w:val="0"/>
          <w:sz w:val="24"/>
          <w:szCs w:val="20"/>
          <w:lang w:eastAsia="en-GB"/>
        </w:rPr>
        <w:t>Cyb</w:t>
      </w:r>
      <w:bookmarkStart w:id="1" w:name="_GoBack"/>
      <w:bookmarkEnd w:id="1"/>
      <w:r w:rsidR="00935150">
        <w:rPr>
          <w:rFonts w:ascii="Times New Roman" w:eastAsia="Times New Roman" w:hAnsi="Times New Roman" w:cs="Times New Roman"/>
          <w:b/>
          <w:bCs/>
          <w:kern w:val="0"/>
          <w:sz w:val="24"/>
          <w:szCs w:val="20"/>
          <w:lang w:eastAsia="en-GB"/>
        </w:rPr>
        <w:t>ercore</w:t>
      </w:r>
    </w:p>
    <w:p w14:paraId="35DBD801" w14:textId="3C99EB2C"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7"/>
      <w:bookmarkStart w:id="3" w:name="OLE_LINK18"/>
      <w:r w:rsidR="00353D21" w:rsidRPr="00090BB2">
        <w:rPr>
          <w:rFonts w:ascii="Times New Roman" w:eastAsia="Times New Roman" w:hAnsi="Times New Roman" w:cs="Times New Roman"/>
          <w:b/>
          <w:bCs/>
          <w:kern w:val="0"/>
          <w:sz w:val="24"/>
          <w:szCs w:val="20"/>
          <w:lang w:eastAsia="en-GB"/>
        </w:rPr>
        <w:t xml:space="preserve"> </w:t>
      </w:r>
      <w:bookmarkStart w:id="4" w:name="OLE_LINK152"/>
      <w:bookmarkStart w:id="5" w:name="OLE_LINK153"/>
      <w:bookmarkEnd w:id="2"/>
      <w:bookmarkEnd w:id="3"/>
      <w:r w:rsidR="008F4100" w:rsidRPr="008F4100">
        <w:rPr>
          <w:rFonts w:ascii="Times New Roman" w:eastAsia="Times New Roman" w:hAnsi="Times New Roman" w:cs="Times New Roman"/>
          <w:b/>
          <w:bCs/>
          <w:kern w:val="0"/>
          <w:sz w:val="24"/>
          <w:szCs w:val="20"/>
          <w:lang w:eastAsia="en-GB"/>
        </w:rPr>
        <w:t>(TP for SON BLCR for 38.423) SON enhancements for CPAC</w:t>
      </w:r>
      <w:bookmarkEnd w:id="4"/>
      <w:bookmarkEnd w:id="5"/>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404E3C9E" w:rsidR="00A92DEB" w:rsidRDefault="0086541B"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This contribution includes a TP on SON </w:t>
      </w:r>
      <w:r>
        <w:rPr>
          <w:rFonts w:ascii="Times New Roman" w:hAnsi="Times New Roman" w:cs="Times New Roman" w:hint="eastAsia"/>
          <w:iCs/>
          <w:color w:val="000000" w:themeColor="text1"/>
          <w:sz w:val="22"/>
        </w:rPr>
        <w:t>for</w:t>
      </w:r>
      <w:r>
        <w:rPr>
          <w:rFonts w:ascii="Times New Roman" w:hAnsi="Times New Roman" w:cs="Times New Roman"/>
          <w:iCs/>
          <w:color w:val="000000" w:themeColor="text1"/>
          <w:sz w:val="22"/>
        </w:rPr>
        <w:t xml:space="preserve"> CPAC</w:t>
      </w:r>
      <w:r w:rsidR="00EF2EE3">
        <w:rPr>
          <w:rFonts w:ascii="Times New Roman" w:hAnsi="Times New Roman" w:cs="Times New Roman"/>
          <w:iCs/>
          <w:color w:val="000000" w:themeColor="text1"/>
          <w:sz w:val="22"/>
        </w:rPr>
        <w:t>.</w:t>
      </w:r>
    </w:p>
    <w:p w14:paraId="5C7854A6" w14:textId="77777777" w:rsidR="00B14742" w:rsidRDefault="00B14742" w:rsidP="00183766">
      <w:pPr>
        <w:rPr>
          <w:rFonts w:ascii="Times New Roman" w:hAnsi="Times New Roman" w:cs="Times New Roman"/>
          <w:bCs/>
          <w:sz w:val="18"/>
          <w:szCs w:val="24"/>
        </w:rPr>
      </w:pPr>
    </w:p>
    <w:p w14:paraId="2A63D233" w14:textId="00B097C9"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0B5290">
        <w:rPr>
          <w:rFonts w:ascii="Times New Roman" w:eastAsia="宋体" w:hAnsi="Times New Roman"/>
          <w:b/>
          <w:sz w:val="32"/>
          <w:szCs w:val="32"/>
          <w:lang w:val="en-US" w:eastAsia="zh-CN"/>
        </w:rPr>
        <w:t>3</w:t>
      </w:r>
      <w:r>
        <w:rPr>
          <w:rFonts w:ascii="Times New Roman" w:eastAsia="宋体" w:hAnsi="Times New Roman"/>
          <w:b/>
          <w:sz w:val="32"/>
          <w:szCs w:val="32"/>
          <w:lang w:val="en-US" w:eastAsia="zh-CN"/>
        </w:rPr>
        <w:t>: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6"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6"/>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7" w:name="_Hlk98879224"/>
      <w:r w:rsidRPr="004A1BA2">
        <w:rPr>
          <w:rFonts w:ascii="Times New Roman" w:eastAsia="宋体" w:hAnsi="Times New Roman" w:cs="Times New Roman"/>
          <w:kern w:val="0"/>
          <w:sz w:val="20"/>
          <w:szCs w:val="20"/>
          <w:lang w:val="en-GB" w:eastAsia="ko-KR"/>
        </w:rPr>
        <w:sym w:font="Symbol" w:char="F0AE"/>
      </w:r>
      <w:bookmarkEnd w:id="7"/>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8"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9" w:author="Samsung" w:date="2022-08-08T11:13:00Z"/>
                <w:rFonts w:ascii="Arial" w:eastAsia="宋体" w:hAnsi="Arial" w:cs="Times New Roman"/>
                <w:kern w:val="0"/>
                <w:sz w:val="18"/>
                <w:szCs w:val="20"/>
                <w:lang w:val="en-GB" w:eastAsia="ja-JP"/>
              </w:rPr>
            </w:pPr>
            <w:ins w:id="10"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11" w:author="Samsung" w:date="2022-08-08T11:13:00Z"/>
                <w:rFonts w:ascii="Arial" w:eastAsia="宋体" w:hAnsi="Arial" w:cs="Times New Roman"/>
                <w:kern w:val="0"/>
                <w:sz w:val="18"/>
                <w:szCs w:val="20"/>
                <w:lang w:val="en-GB" w:eastAsia="ja-JP"/>
              </w:rPr>
            </w:pPr>
            <w:ins w:id="12"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13"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14" w:author="Samsung" w:date="2022-08-08T11:13:00Z"/>
                <w:rFonts w:ascii="Arial" w:eastAsia="宋体" w:hAnsi="Arial" w:cs="Times New Roman"/>
                <w:kern w:val="0"/>
                <w:sz w:val="18"/>
                <w:szCs w:val="20"/>
                <w:lang w:val="en-GB" w:eastAsia="ja-JP"/>
              </w:rPr>
            </w:pPr>
            <w:ins w:id="15"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16"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17" w:author="Samsung" w:date="2022-08-08T11:13:00Z"/>
                <w:rFonts w:ascii="Arial" w:eastAsia="宋体" w:hAnsi="Arial" w:cs="Times New Roman"/>
                <w:kern w:val="0"/>
                <w:sz w:val="18"/>
                <w:szCs w:val="20"/>
                <w:lang w:val="en-GB" w:eastAsia="ja-JP"/>
              </w:rPr>
            </w:pPr>
            <w:ins w:id="18"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19" w:author="Samsung" w:date="2022-08-08T11:13:00Z"/>
                <w:rFonts w:ascii="Arial" w:eastAsia="宋体" w:hAnsi="Arial" w:cs="Times New Roman"/>
                <w:kern w:val="0"/>
                <w:sz w:val="18"/>
                <w:szCs w:val="20"/>
                <w:lang w:val="en-GB" w:eastAsia="ja-JP"/>
              </w:rPr>
            </w:pPr>
            <w:ins w:id="20" w:author="Samsung" w:date="2022-08-08T11:13:00Z">
              <w:r w:rsidRPr="00181A0A">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21" w:author="Samsung" w:date="2022-08-08T11:16:00Z"/>
          <w:rFonts w:ascii="Arial" w:eastAsia="宋体" w:hAnsi="Arial" w:cs="Times New Roman"/>
          <w:kern w:val="0"/>
          <w:sz w:val="24"/>
          <w:szCs w:val="20"/>
          <w:lang w:val="en-GB" w:eastAsia="ko-KR"/>
        </w:rPr>
      </w:pPr>
      <w:bookmarkStart w:id="22" w:name="_Toc98868399"/>
      <w:ins w:id="23" w:author="Samsung" w:date="2022-08-08T11:16:00Z">
        <w:r w:rsidRPr="00DA518F">
          <w:rPr>
            <w:rFonts w:ascii="Arial" w:eastAsia="宋体" w:hAnsi="Arial" w:cs="Times New Roman"/>
            <w:kern w:val="0"/>
            <w:sz w:val="24"/>
            <w:szCs w:val="20"/>
            <w:lang w:val="en-GB" w:eastAsia="ko-KR"/>
          </w:rPr>
          <w:t>9.2.2.</w:t>
        </w:r>
      </w:ins>
      <w:ins w:id="24" w:author="Samsung" w:date="2022-08-08T11:17:00Z">
        <w:r w:rsidR="00AD14F9">
          <w:rPr>
            <w:rFonts w:ascii="Arial" w:eastAsia="宋体" w:hAnsi="Arial" w:cs="Times New Roman"/>
            <w:kern w:val="0"/>
            <w:sz w:val="24"/>
            <w:szCs w:val="20"/>
            <w:lang w:val="en-GB" w:eastAsia="ko-KR"/>
          </w:rPr>
          <w:t>xx</w:t>
        </w:r>
      </w:ins>
      <w:ins w:id="25"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26" w:author="Samsung" w:date="2022-08-08T11:17:00Z">
        <w:r w:rsidR="00AD14F9">
          <w:rPr>
            <w:rFonts w:ascii="Arial" w:eastAsia="宋体" w:hAnsi="Arial" w:cs="Times New Roman"/>
            <w:kern w:val="0"/>
            <w:sz w:val="24"/>
            <w:szCs w:val="20"/>
            <w:lang w:val="en-GB"/>
          </w:rPr>
          <w:t>PAC</w:t>
        </w:r>
      </w:ins>
      <w:ins w:id="27" w:author="Samsung" w:date="2022-08-08T11:16:00Z">
        <w:r w:rsidRPr="00DA518F">
          <w:rPr>
            <w:rFonts w:ascii="Arial" w:eastAsia="宋体" w:hAnsi="Arial" w:cs="Times New Roman"/>
            <w:kern w:val="0"/>
            <w:sz w:val="24"/>
            <w:szCs w:val="20"/>
            <w:lang w:val="en-GB"/>
          </w:rPr>
          <w:t xml:space="preserve"> Configuration</w:t>
        </w:r>
        <w:bookmarkEnd w:id="22"/>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28" w:author="Samsung" w:date="2022-08-08T11:16:00Z"/>
          <w:rFonts w:ascii="Times New Roman" w:eastAsia="宋体" w:hAnsi="Times New Roman" w:cs="Times New Roman"/>
          <w:kern w:val="0"/>
          <w:sz w:val="20"/>
          <w:szCs w:val="20"/>
          <w:lang w:val="en-GB" w:eastAsia="ko-KR"/>
        </w:rPr>
      </w:pPr>
      <w:ins w:id="29"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30" w:author="Samsung" w:date="2022-08-08T11:17:00Z">
        <w:r w:rsidR="00AD14F9">
          <w:rPr>
            <w:rFonts w:ascii="Times New Roman" w:eastAsia="宋体" w:hAnsi="Times New Roman" w:cs="Times New Roman"/>
            <w:kern w:val="0"/>
            <w:sz w:val="20"/>
            <w:szCs w:val="20"/>
            <w:lang w:val="en-GB"/>
          </w:rPr>
          <w:t>PC</w:t>
        </w:r>
      </w:ins>
      <w:ins w:id="31" w:author="Samsung" w:date="2022-08-08T11:16:00Z">
        <w:r w:rsidRPr="00DA518F">
          <w:rPr>
            <w:rFonts w:ascii="Times New Roman" w:eastAsia="宋体" w:hAnsi="Times New Roman" w:cs="Times New Roman"/>
            <w:kern w:val="0"/>
            <w:sz w:val="20"/>
            <w:szCs w:val="20"/>
            <w:lang w:val="en-GB"/>
          </w:rPr>
          <w:t xml:space="preserve"> </w:t>
        </w:r>
      </w:ins>
      <w:ins w:id="32" w:author="Samsung" w:date="2022-08-08T11:18:00Z">
        <w:r w:rsidR="00AD14F9">
          <w:rPr>
            <w:rFonts w:ascii="Times New Roman" w:eastAsia="宋体" w:hAnsi="Times New Roman" w:cs="Times New Roman"/>
            <w:kern w:val="0"/>
            <w:sz w:val="20"/>
            <w:szCs w:val="20"/>
            <w:lang w:val="en-GB"/>
          </w:rPr>
          <w:t>or</w:t>
        </w:r>
      </w:ins>
      <w:ins w:id="33" w:author="Samsung" w:date="2022-08-08T11:19:00Z">
        <w:r w:rsidR="00AD14F9">
          <w:rPr>
            <w:rFonts w:ascii="Times New Roman" w:eastAsia="宋体" w:hAnsi="Times New Roman" w:cs="Times New Roman"/>
            <w:kern w:val="0"/>
            <w:sz w:val="20"/>
            <w:szCs w:val="20"/>
            <w:lang w:val="en-GB"/>
          </w:rPr>
          <w:t xml:space="preserve"> CPA </w:t>
        </w:r>
      </w:ins>
      <w:ins w:id="34"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3060BA">
        <w:trPr>
          <w:jc w:val="center"/>
          <w:ins w:id="35"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36" w:author="Samsung" w:date="2022-08-08T11:16:00Z"/>
                <w:rFonts w:ascii="Arial" w:eastAsia="宋体" w:hAnsi="Arial" w:cs="Arial"/>
                <w:b/>
                <w:kern w:val="0"/>
                <w:sz w:val="18"/>
                <w:szCs w:val="20"/>
                <w:lang w:val="en-GB" w:eastAsia="ja-JP"/>
              </w:rPr>
            </w:pPr>
            <w:ins w:id="37"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38" w:author="Samsung" w:date="2022-08-08T11:16:00Z"/>
                <w:rFonts w:ascii="Arial" w:eastAsia="宋体" w:hAnsi="Arial" w:cs="Arial"/>
                <w:b/>
                <w:kern w:val="0"/>
                <w:sz w:val="18"/>
                <w:szCs w:val="20"/>
                <w:lang w:val="en-GB" w:eastAsia="ja-JP"/>
              </w:rPr>
            </w:pPr>
            <w:ins w:id="39"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40" w:author="Samsung" w:date="2022-08-08T11:16:00Z"/>
                <w:rFonts w:ascii="Arial" w:eastAsia="宋体" w:hAnsi="Arial" w:cs="Arial"/>
                <w:b/>
                <w:kern w:val="0"/>
                <w:sz w:val="18"/>
                <w:szCs w:val="20"/>
                <w:lang w:val="en-GB" w:eastAsia="ja-JP"/>
              </w:rPr>
            </w:pPr>
            <w:ins w:id="41"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42" w:author="Samsung" w:date="2022-08-08T11:16:00Z"/>
                <w:rFonts w:ascii="Arial" w:eastAsia="宋体" w:hAnsi="Arial" w:cs="Arial"/>
                <w:b/>
                <w:kern w:val="0"/>
                <w:sz w:val="18"/>
                <w:szCs w:val="20"/>
                <w:lang w:val="en-GB" w:eastAsia="ja-JP"/>
              </w:rPr>
            </w:pPr>
            <w:ins w:id="43"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44" w:author="Samsung" w:date="2022-08-08T11:16:00Z"/>
                <w:rFonts w:ascii="Arial" w:eastAsia="宋体" w:hAnsi="Arial" w:cs="Arial"/>
                <w:b/>
                <w:kern w:val="0"/>
                <w:sz w:val="18"/>
                <w:szCs w:val="20"/>
                <w:lang w:val="en-GB" w:eastAsia="ja-JP"/>
              </w:rPr>
            </w:pPr>
            <w:ins w:id="45"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3060BA">
        <w:trPr>
          <w:jc w:val="center"/>
          <w:ins w:id="46"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47" w:author="Samsung" w:date="2022-08-08T11:16:00Z"/>
                <w:rFonts w:ascii="Arial" w:eastAsia="宋体" w:hAnsi="Arial" w:cs="Arial"/>
                <w:b/>
                <w:bCs/>
                <w:kern w:val="0"/>
                <w:sz w:val="18"/>
                <w:szCs w:val="20"/>
                <w:lang w:val="en-GB"/>
              </w:rPr>
            </w:pPr>
            <w:ins w:id="48" w:author="Samsung" w:date="2022-08-08T11:17:00Z">
              <w:r>
                <w:rPr>
                  <w:rFonts w:ascii="Arial" w:eastAsia="宋体" w:hAnsi="Arial" w:cs="Arial"/>
                  <w:b/>
                  <w:bCs/>
                  <w:kern w:val="0"/>
                  <w:sz w:val="18"/>
                  <w:szCs w:val="20"/>
                  <w:lang w:val="en-GB"/>
                </w:rPr>
                <w:t>CPAC</w:t>
              </w:r>
            </w:ins>
            <w:ins w:id="49"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50"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51" w:author="Samsung" w:date="2022-08-08T11:16:00Z"/>
                <w:rFonts w:ascii="Arial" w:eastAsia="宋体" w:hAnsi="Arial" w:cs="Arial"/>
                <w:i/>
                <w:iCs/>
                <w:kern w:val="0"/>
                <w:sz w:val="18"/>
                <w:szCs w:val="20"/>
                <w:lang w:val="en-GB"/>
              </w:rPr>
            </w:pPr>
            <w:ins w:id="52"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53"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54" w:author="Samsung" w:date="2022-08-08T11:16:00Z"/>
                <w:rFonts w:ascii="Arial" w:eastAsia="宋体" w:hAnsi="Arial" w:cs="Arial"/>
                <w:kern w:val="0"/>
                <w:sz w:val="18"/>
                <w:szCs w:val="20"/>
                <w:lang w:val="en-GB" w:eastAsia="ja-JP"/>
              </w:rPr>
            </w:pPr>
          </w:p>
        </w:tc>
      </w:tr>
      <w:tr w:rsidR="00DA518F" w:rsidRPr="00DA518F" w14:paraId="501F224C" w14:textId="77777777" w:rsidTr="003060BA">
        <w:trPr>
          <w:trHeight w:val="357"/>
          <w:jc w:val="center"/>
          <w:ins w:id="55"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56" w:author="Samsung" w:date="2022-08-08T11:16:00Z"/>
                <w:rFonts w:ascii="Arial" w:eastAsia="宋体" w:hAnsi="Arial" w:cs="Arial"/>
                <w:b/>
                <w:bCs/>
                <w:kern w:val="0"/>
                <w:sz w:val="18"/>
                <w:szCs w:val="20"/>
              </w:rPr>
            </w:pPr>
            <w:ins w:id="57" w:author="Samsung" w:date="2022-08-08T11:16:00Z">
              <w:r w:rsidRPr="00DA518F">
                <w:rPr>
                  <w:rFonts w:ascii="Arial" w:eastAsia="宋体" w:hAnsi="Arial" w:cs="Arial"/>
                  <w:b/>
                  <w:bCs/>
                  <w:kern w:val="0"/>
                  <w:sz w:val="18"/>
                  <w:szCs w:val="20"/>
                </w:rPr>
                <w:t>&gt;</w:t>
              </w:r>
            </w:ins>
            <w:ins w:id="58" w:author="Samsung" w:date="2022-08-08T11:18:00Z">
              <w:r w:rsidR="00AD14F9">
                <w:rPr>
                  <w:rFonts w:ascii="Arial" w:eastAsia="宋体" w:hAnsi="Arial" w:cs="Arial"/>
                  <w:b/>
                  <w:bCs/>
                  <w:kern w:val="0"/>
                  <w:sz w:val="18"/>
                  <w:szCs w:val="20"/>
                  <w:lang w:val="en-GB"/>
                </w:rPr>
                <w:t>CPAC</w:t>
              </w:r>
            </w:ins>
            <w:ins w:id="59"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60" w:author="Samsung" w:date="2022-08-08T11:16:00Z"/>
                <w:rFonts w:ascii="Arial" w:eastAsia="宋体" w:hAnsi="Arial" w:cs="Times New Roman"/>
                <w:kern w:val="0"/>
                <w:sz w:val="18"/>
                <w:szCs w:val="20"/>
                <w:lang w:eastAsia="ja-JP"/>
              </w:rPr>
            </w:pPr>
          </w:p>
        </w:tc>
        <w:tc>
          <w:tcPr>
            <w:tcW w:w="1701" w:type="dxa"/>
          </w:tcPr>
          <w:p w14:paraId="0625DDF6" w14:textId="49812D06" w:rsidR="00DA518F" w:rsidRPr="00DA518F" w:rsidRDefault="00DA518F" w:rsidP="00AD14F9">
            <w:pPr>
              <w:keepNext/>
              <w:keepLines/>
              <w:widowControl/>
              <w:overflowPunct w:val="0"/>
              <w:autoSpaceDE w:val="0"/>
              <w:autoSpaceDN w:val="0"/>
              <w:adjustRightInd w:val="0"/>
              <w:jc w:val="left"/>
              <w:textAlignment w:val="baseline"/>
              <w:rPr>
                <w:ins w:id="61" w:author="Samsung" w:date="2022-08-08T11:16:00Z"/>
                <w:rFonts w:ascii="Arial" w:eastAsia="宋体" w:hAnsi="Arial" w:cs="Arial"/>
                <w:i/>
                <w:iCs/>
                <w:kern w:val="0"/>
                <w:sz w:val="18"/>
                <w:szCs w:val="20"/>
                <w:lang w:val="en-GB" w:eastAsia="ja-JP"/>
              </w:rPr>
            </w:pPr>
            <w:ins w:id="62" w:author="Samsung" w:date="2022-08-08T11:16:00Z">
              <w:r w:rsidRPr="00DA518F">
                <w:rPr>
                  <w:rFonts w:ascii="Arial" w:eastAsia="宋体" w:hAnsi="Arial" w:cs="Times New Roman"/>
                  <w:i/>
                  <w:iCs/>
                  <w:kern w:val="0"/>
                  <w:sz w:val="18"/>
                  <w:szCs w:val="20"/>
                  <w:lang w:val="en-GB" w:eastAsia="ja-JP"/>
                </w:rPr>
                <w:t>1 .. &lt;maxnoof</w:t>
              </w:r>
            </w:ins>
            <w:ins w:id="63" w:author="Samsung" w:date="2022-08-08T11:18:00Z">
              <w:r w:rsidR="00AD14F9">
                <w:rPr>
                  <w:rFonts w:ascii="Arial" w:eastAsia="宋体" w:hAnsi="Arial" w:cs="Times New Roman"/>
                  <w:i/>
                  <w:iCs/>
                  <w:kern w:val="0"/>
                  <w:sz w:val="18"/>
                  <w:szCs w:val="20"/>
                  <w:lang w:val="en-GB" w:eastAsia="ja-JP"/>
                </w:rPr>
                <w:t>P</w:t>
              </w:r>
            </w:ins>
            <w:ins w:id="64" w:author="Qualcomm (Shankar)" w:date="2023-08-23T23:59:00Z">
              <w:r w:rsidR="00941D75">
                <w:rPr>
                  <w:rFonts w:ascii="Arial" w:eastAsia="宋体" w:hAnsi="Arial" w:cs="Times New Roman"/>
                  <w:i/>
                  <w:iCs/>
                  <w:kern w:val="0"/>
                  <w:sz w:val="18"/>
                  <w:szCs w:val="20"/>
                  <w:lang w:val="en-GB" w:eastAsia="ja-JP"/>
                </w:rPr>
                <w:t>S</w:t>
              </w:r>
            </w:ins>
            <w:ins w:id="65" w:author="Samsung" w:date="2022-08-08T11:16:00Z">
              <w:r w:rsidRPr="00DA518F">
                <w:rPr>
                  <w:rFonts w:ascii="Arial" w:eastAsia="宋体" w:hAnsi="Arial" w:cs="Times New Roman"/>
                  <w:i/>
                  <w:iCs/>
                  <w:kern w:val="0"/>
                  <w:sz w:val="18"/>
                  <w:szCs w:val="20"/>
                  <w:lang w:val="en-GB" w:eastAsia="ja-JP"/>
                </w:rPr>
                <w:t>CellsinC</w:t>
              </w:r>
            </w:ins>
            <w:ins w:id="66" w:author="Samsung" w:date="2022-08-08T11:18:00Z">
              <w:r w:rsidR="00AD14F9">
                <w:rPr>
                  <w:rFonts w:ascii="Arial" w:eastAsia="宋体" w:hAnsi="Arial" w:cs="Times New Roman"/>
                  <w:i/>
                  <w:iCs/>
                  <w:kern w:val="0"/>
                  <w:sz w:val="18"/>
                  <w:szCs w:val="20"/>
                  <w:lang w:val="en-GB" w:eastAsia="ja-JP"/>
                </w:rPr>
                <w:t>PAC</w:t>
              </w:r>
            </w:ins>
            <w:ins w:id="67"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68"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69" w:author="Samsung" w:date="2022-08-08T11:16:00Z"/>
                <w:rFonts w:ascii="Arial" w:eastAsia="宋体" w:hAnsi="Arial" w:cs="Arial"/>
                <w:kern w:val="0"/>
                <w:sz w:val="18"/>
                <w:szCs w:val="20"/>
                <w:lang w:val="en-GB" w:eastAsia="ja-JP"/>
              </w:rPr>
            </w:pPr>
          </w:p>
        </w:tc>
      </w:tr>
      <w:tr w:rsidR="00DA518F" w:rsidRPr="00DA518F" w14:paraId="689E2925" w14:textId="77777777" w:rsidTr="003060BA">
        <w:trPr>
          <w:trHeight w:val="357"/>
          <w:jc w:val="center"/>
          <w:ins w:id="70"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71" w:author="Samsung" w:date="2022-08-08T11:16:00Z"/>
                <w:rFonts w:ascii="Arial" w:eastAsia="宋体" w:hAnsi="Arial" w:cs="Arial"/>
                <w:kern w:val="0"/>
                <w:sz w:val="18"/>
                <w:szCs w:val="20"/>
              </w:rPr>
            </w:pPr>
            <w:bookmarkStart w:id="72" w:name="OLE_LINK48"/>
            <w:bookmarkStart w:id="73" w:name="OLE_LINK49"/>
            <w:ins w:id="74"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75" w:author="Samsung" w:date="2022-08-08T11:18:00Z">
              <w:r w:rsidR="00AD14F9">
                <w:rPr>
                  <w:rFonts w:ascii="Arial" w:eastAsia="宋体" w:hAnsi="Arial" w:cs="Arial"/>
                  <w:kern w:val="0"/>
                  <w:sz w:val="18"/>
                  <w:szCs w:val="20"/>
                  <w:lang w:val="en-GB"/>
                </w:rPr>
                <w:t>PAC</w:t>
              </w:r>
            </w:ins>
            <w:ins w:id="76" w:author="Samsung" w:date="2022-08-08T11:16:00Z">
              <w:r w:rsidRPr="00DA518F">
                <w:rPr>
                  <w:rFonts w:ascii="Arial" w:eastAsia="宋体" w:hAnsi="Arial" w:cs="Arial"/>
                  <w:kern w:val="0"/>
                  <w:sz w:val="18"/>
                  <w:szCs w:val="20"/>
                  <w:lang w:val="en-GB"/>
                </w:rPr>
                <w:t xml:space="preserve"> Candidate Cell ID</w:t>
              </w:r>
              <w:bookmarkEnd w:id="72"/>
              <w:bookmarkEnd w:id="73"/>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77" w:author="Samsung" w:date="2022-08-08T11:16:00Z"/>
                <w:rFonts w:ascii="Arial" w:eastAsia="宋体" w:hAnsi="Arial" w:cs="Times New Roman"/>
                <w:kern w:val="0"/>
                <w:sz w:val="18"/>
                <w:szCs w:val="20"/>
                <w:lang w:eastAsia="ja-JP"/>
              </w:rPr>
            </w:pPr>
            <w:ins w:id="78"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79"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80" w:author="Samsung" w:date="2022-08-08T11:16:00Z"/>
                <w:rFonts w:ascii="Arial" w:eastAsia="宋体" w:hAnsi="Arial" w:cs="Times New Roman"/>
                <w:kern w:val="0"/>
                <w:sz w:val="18"/>
                <w:szCs w:val="20"/>
                <w:lang w:val="en-GB"/>
              </w:rPr>
            </w:pPr>
            <w:ins w:id="81"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82" w:author="Samsung" w:date="2022-08-08T11:16:00Z"/>
                <w:rFonts w:ascii="Arial" w:eastAsia="宋体" w:hAnsi="Arial" w:cs="Arial"/>
                <w:kern w:val="0"/>
                <w:sz w:val="18"/>
                <w:szCs w:val="20"/>
                <w:lang w:val="en-GB"/>
              </w:rPr>
            </w:pPr>
            <w:ins w:id="83"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84" w:author="Samsung" w:date="2022-08-08T11:16:00Z"/>
                <w:rFonts w:ascii="Arial" w:eastAsia="宋体" w:hAnsi="Arial" w:cs="Arial"/>
                <w:kern w:val="0"/>
                <w:sz w:val="18"/>
                <w:szCs w:val="20"/>
                <w:lang w:val="en-GB" w:eastAsia="ja-JP"/>
              </w:rPr>
            </w:pPr>
          </w:p>
        </w:tc>
      </w:tr>
      <w:tr w:rsidR="00DA518F" w:rsidRPr="00DA518F" w14:paraId="1806A235" w14:textId="77777777" w:rsidTr="003060BA">
        <w:trPr>
          <w:jc w:val="center"/>
          <w:ins w:id="85"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86" w:author="Samsung" w:date="2022-08-08T11:16:00Z"/>
                <w:rFonts w:ascii="Arial" w:eastAsia="宋体" w:hAnsi="Arial" w:cs="Times New Roman"/>
                <w:b/>
                <w:bCs/>
                <w:kern w:val="0"/>
                <w:sz w:val="18"/>
                <w:szCs w:val="20"/>
                <w:lang w:eastAsia="ja-JP"/>
              </w:rPr>
            </w:pPr>
            <w:ins w:id="87" w:author="Samsung" w:date="2022-08-08T11:16:00Z">
              <w:r w:rsidRPr="00DA518F">
                <w:rPr>
                  <w:rFonts w:ascii="Arial" w:eastAsia="宋体" w:hAnsi="Arial" w:cs="Times New Roman"/>
                  <w:b/>
                  <w:bCs/>
                  <w:kern w:val="0"/>
                  <w:sz w:val="18"/>
                  <w:szCs w:val="20"/>
                  <w:lang w:eastAsia="ja-JP"/>
                </w:rPr>
                <w:t>&gt;&gt;C</w:t>
              </w:r>
            </w:ins>
            <w:ins w:id="88" w:author="Samsung" w:date="2022-08-08T11:18:00Z">
              <w:r w:rsidR="00AD14F9">
                <w:rPr>
                  <w:rFonts w:ascii="Arial" w:eastAsia="宋体" w:hAnsi="Arial" w:cs="Times New Roman"/>
                  <w:b/>
                  <w:bCs/>
                  <w:kern w:val="0"/>
                  <w:sz w:val="18"/>
                  <w:szCs w:val="20"/>
                  <w:lang w:eastAsia="ja-JP"/>
                </w:rPr>
                <w:t>PAC</w:t>
              </w:r>
            </w:ins>
            <w:ins w:id="89"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90"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91" w:author="Samsung" w:date="2022-08-08T11:16:00Z"/>
                <w:rFonts w:ascii="Arial" w:eastAsia="宋体" w:hAnsi="Arial" w:cs="Arial"/>
                <w:i/>
                <w:iCs/>
                <w:kern w:val="0"/>
                <w:sz w:val="18"/>
                <w:szCs w:val="20"/>
                <w:lang w:eastAsia="ja-JP"/>
              </w:rPr>
            </w:pPr>
            <w:ins w:id="92"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93"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94" w:author="Samsung" w:date="2022-08-08T11:16:00Z"/>
                <w:rFonts w:ascii="Arial" w:eastAsia="宋体" w:hAnsi="Arial" w:cs="Times New Roman"/>
                <w:kern w:val="0"/>
                <w:sz w:val="18"/>
                <w:szCs w:val="20"/>
                <w:lang w:val="en-GB" w:eastAsia="ko-KR"/>
              </w:rPr>
            </w:pPr>
          </w:p>
        </w:tc>
      </w:tr>
      <w:tr w:rsidR="00DA518F" w:rsidRPr="00DA518F" w14:paraId="79E07284" w14:textId="77777777" w:rsidTr="003060BA">
        <w:trPr>
          <w:jc w:val="center"/>
          <w:ins w:id="95"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96" w:author="Samsung" w:date="2022-08-08T11:16:00Z"/>
                <w:rFonts w:ascii="Arial" w:eastAsia="宋体" w:hAnsi="Arial" w:cs="Times New Roman"/>
                <w:b/>
                <w:bCs/>
                <w:kern w:val="0"/>
                <w:sz w:val="18"/>
                <w:szCs w:val="20"/>
                <w:lang w:val="en-GB"/>
              </w:rPr>
            </w:pPr>
            <w:ins w:id="97" w:author="Samsung" w:date="2022-08-08T11:16:00Z">
              <w:r w:rsidRPr="00DA518F">
                <w:rPr>
                  <w:rFonts w:ascii="Arial" w:eastAsia="宋体" w:hAnsi="Arial" w:cs="Times New Roman"/>
                  <w:b/>
                  <w:bCs/>
                  <w:kern w:val="0"/>
                  <w:sz w:val="18"/>
                  <w:szCs w:val="20"/>
                  <w:lang w:eastAsia="ja-JP"/>
                </w:rPr>
                <w:t>&gt;&gt;&gt;C</w:t>
              </w:r>
            </w:ins>
            <w:ins w:id="98" w:author="Samsung" w:date="2022-08-08T11:18:00Z">
              <w:r w:rsidR="00AD14F9">
                <w:rPr>
                  <w:rFonts w:ascii="Arial" w:eastAsia="宋体" w:hAnsi="Arial" w:cs="Times New Roman"/>
                  <w:b/>
                  <w:bCs/>
                  <w:kern w:val="0"/>
                  <w:sz w:val="18"/>
                  <w:szCs w:val="20"/>
                  <w:lang w:eastAsia="ja-JP"/>
                </w:rPr>
                <w:t>PAC</w:t>
              </w:r>
            </w:ins>
            <w:ins w:id="99"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00"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01" w:author="Samsung" w:date="2022-08-08T11:16:00Z"/>
                <w:rFonts w:ascii="Arial" w:eastAsia="宋体" w:hAnsi="Arial" w:cs="Arial"/>
                <w:i/>
                <w:iCs/>
                <w:kern w:val="0"/>
                <w:sz w:val="18"/>
                <w:szCs w:val="20"/>
                <w:lang w:val="en-GB" w:eastAsia="ja-JP"/>
              </w:rPr>
            </w:pPr>
            <w:ins w:id="102" w:author="Samsung" w:date="2022-08-08T11:16:00Z">
              <w:r w:rsidRPr="00DA518F">
                <w:rPr>
                  <w:rFonts w:ascii="Arial" w:eastAsia="宋体" w:hAnsi="Arial" w:cs="Times New Roman"/>
                  <w:i/>
                  <w:iCs/>
                  <w:kern w:val="0"/>
                  <w:sz w:val="18"/>
                  <w:szCs w:val="20"/>
                  <w:lang w:val="en-GB" w:eastAsia="ja-JP"/>
                </w:rPr>
                <w:t>1 .. &lt;maxnoofC</w:t>
              </w:r>
            </w:ins>
            <w:ins w:id="103" w:author="Samsung" w:date="2022-08-08T11:18:00Z">
              <w:r w:rsidR="00AD14F9">
                <w:rPr>
                  <w:rFonts w:ascii="Arial" w:eastAsia="宋体" w:hAnsi="Arial" w:cs="Times New Roman"/>
                  <w:i/>
                  <w:iCs/>
                  <w:kern w:val="0"/>
                  <w:sz w:val="18"/>
                  <w:szCs w:val="20"/>
                  <w:lang w:val="en-GB" w:eastAsia="ja-JP"/>
                </w:rPr>
                <w:t>PAC</w:t>
              </w:r>
            </w:ins>
            <w:ins w:id="104"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05"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06" w:author="Samsung" w:date="2022-08-08T11:16:00Z"/>
                <w:rFonts w:ascii="Arial" w:eastAsia="宋体" w:hAnsi="Arial" w:cs="Times New Roman"/>
                <w:kern w:val="0"/>
                <w:sz w:val="18"/>
                <w:szCs w:val="20"/>
                <w:lang w:val="en-GB" w:eastAsia="ko-KR"/>
              </w:rPr>
            </w:pPr>
          </w:p>
        </w:tc>
      </w:tr>
      <w:tr w:rsidR="00DA518F" w:rsidRPr="00DA518F" w14:paraId="7F7C7E74" w14:textId="77777777" w:rsidTr="003060BA">
        <w:trPr>
          <w:jc w:val="center"/>
          <w:ins w:id="107"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08" w:author="Samsung" w:date="2022-08-08T11:16:00Z"/>
                <w:rFonts w:ascii="Arial" w:eastAsia="宋体" w:hAnsi="Arial" w:cs="Arial"/>
                <w:kern w:val="0"/>
                <w:sz w:val="18"/>
                <w:szCs w:val="20"/>
              </w:rPr>
            </w:pPr>
            <w:ins w:id="109"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10" w:author="Samsung" w:date="2022-08-08T11:16:00Z"/>
                <w:rFonts w:ascii="Arial" w:eastAsia="宋体" w:hAnsi="Arial" w:cs="Times New Roman"/>
                <w:kern w:val="0"/>
                <w:sz w:val="18"/>
                <w:szCs w:val="20"/>
                <w:lang w:eastAsia="ja-JP"/>
              </w:rPr>
            </w:pPr>
            <w:ins w:id="111"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12"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13" w:author="Samsung" w:date="2022-08-08T11:16:00Z"/>
                <w:rFonts w:ascii="Arial" w:eastAsia="宋体" w:hAnsi="Arial" w:cs="Times New Roman"/>
                <w:kern w:val="0"/>
                <w:sz w:val="18"/>
                <w:szCs w:val="20"/>
                <w:lang w:val="en-GB" w:eastAsia="ja-JP"/>
              </w:rPr>
            </w:pPr>
            <w:ins w:id="114"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15" w:author="Samsung" w:date="2022-08-08T11:16:00Z"/>
                <w:rFonts w:ascii="Arial" w:eastAsia="宋体" w:hAnsi="Arial" w:cs="Times New Roman"/>
                <w:i/>
                <w:kern w:val="0"/>
                <w:sz w:val="18"/>
                <w:szCs w:val="20"/>
                <w:lang w:val="en-GB" w:eastAsia="ko-KR"/>
              </w:rPr>
            </w:pPr>
            <w:ins w:id="116"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17" w:author="Samsung" w:date="2022-08-08T11:18:00Z">
              <w:r w:rsidR="00AD14F9">
                <w:rPr>
                  <w:rFonts w:ascii="Arial" w:eastAsia="宋体" w:hAnsi="Arial" w:cs="Times New Roman"/>
                  <w:kern w:val="0"/>
                  <w:sz w:val="18"/>
                  <w:szCs w:val="20"/>
                  <w:lang w:val="en-GB" w:eastAsia="ja-JP"/>
                </w:rPr>
                <w:t>PAC</w:t>
              </w:r>
            </w:ins>
            <w:ins w:id="118"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3060BA">
        <w:trPr>
          <w:jc w:val="center"/>
          <w:ins w:id="119"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20" w:author="Samsung" w:date="2022-08-08T11:16:00Z"/>
                <w:rFonts w:ascii="Arial" w:eastAsia="宋体" w:hAnsi="Arial" w:cs="Times New Roman"/>
                <w:kern w:val="0"/>
                <w:sz w:val="18"/>
                <w:szCs w:val="20"/>
                <w:lang w:eastAsia="ja-JP"/>
              </w:rPr>
            </w:pPr>
            <w:ins w:id="121"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22" w:author="Samsung" w:date="2022-08-08T11:16:00Z"/>
                <w:rFonts w:ascii="Arial" w:eastAsia="宋体" w:hAnsi="Arial" w:cs="Times New Roman"/>
                <w:kern w:val="0"/>
                <w:sz w:val="18"/>
                <w:szCs w:val="20"/>
                <w:lang w:eastAsia="ja-JP"/>
              </w:rPr>
            </w:pPr>
            <w:ins w:id="123"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24"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25" w:author="Samsung" w:date="2022-08-08T11:16:00Z"/>
                <w:rFonts w:ascii="Arial" w:eastAsia="宋体" w:hAnsi="Arial" w:cs="Times New Roman"/>
                <w:snapToGrid w:val="0"/>
                <w:kern w:val="0"/>
                <w:sz w:val="18"/>
                <w:szCs w:val="20"/>
                <w:lang w:val="en-GB" w:eastAsia="ja-JP"/>
              </w:rPr>
            </w:pPr>
            <w:ins w:id="126"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127" w:author="Samsung" w:date="2022-08-08T11:16:00Z"/>
                <w:rFonts w:ascii="Arial" w:eastAsia="宋体" w:hAnsi="Arial" w:cs="Times New Roman"/>
                <w:kern w:val="0"/>
                <w:sz w:val="18"/>
                <w:szCs w:val="20"/>
                <w:lang w:val="en-GB" w:eastAsia="ja-JP"/>
              </w:rPr>
            </w:pPr>
            <w:ins w:id="128"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129" w:author="Samsung" w:date="2022-08-08T11:19:00Z">
              <w:r w:rsidR="00AD14F9">
                <w:rPr>
                  <w:rFonts w:ascii="Arial" w:eastAsia="宋体" w:hAnsi="Arial" w:cs="Times New Roman"/>
                  <w:kern w:val="0"/>
                  <w:sz w:val="18"/>
                  <w:szCs w:val="20"/>
                  <w:lang w:val="en-GB" w:eastAsia="ja-JP"/>
                </w:rPr>
                <w:t>PAC</w:t>
              </w:r>
            </w:ins>
            <w:ins w:id="130"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A97F68C" w14:textId="77777777" w:rsidR="003623D8" w:rsidRPr="003623D8" w:rsidRDefault="003623D8" w:rsidP="003623D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3623D8">
              <w:rPr>
                <w:rFonts w:ascii="Arial" w:eastAsia="宋体" w:hAnsi="Arial" w:cs="Arial"/>
                <w:b/>
                <w:kern w:val="0"/>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3623D8">
              <w:rPr>
                <w:rFonts w:ascii="Arial" w:eastAsia="宋体" w:hAnsi="Arial" w:cs="Arial"/>
                <w:b/>
                <w:kern w:val="0"/>
                <w:sz w:val="18"/>
                <w:szCs w:val="20"/>
                <w:lang w:val="en-GB" w:eastAsia="ja-JP"/>
              </w:rPr>
              <w:t>Explanation</w:t>
            </w:r>
          </w:p>
        </w:tc>
      </w:tr>
      <w:tr w:rsidR="003623D8" w:rsidRPr="003623D8" w14:paraId="6851151C" w14:textId="77777777" w:rsidTr="00AD14F9">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rFonts w:ascii="Arial" w:eastAsia="宋体" w:hAnsi="Arial" w:cs="Arial"/>
                <w:bCs/>
                <w:kern w:val="0"/>
                <w:sz w:val="18"/>
                <w:szCs w:val="20"/>
                <w:lang w:val="en-GB" w:eastAsia="ja-JP"/>
              </w:rPr>
            </w:pPr>
            <w:r w:rsidRPr="003623D8">
              <w:rPr>
                <w:rFonts w:ascii="Arial" w:eastAsia="宋体" w:hAnsi="Arial" w:cs="Times New Roman"/>
                <w:bCs/>
                <w:kern w:val="0"/>
                <w:sz w:val="18"/>
                <w:szCs w:val="20"/>
                <w:lang w:val="en-GB" w:eastAsia="ja-JP"/>
              </w:rPr>
              <w:t>maxnoof</w:t>
            </w:r>
            <w:r w:rsidR="00C07871">
              <w:rPr>
                <w:rFonts w:ascii="Arial" w:eastAsia="宋体" w:hAnsi="Arial" w:cs="Times New Roman"/>
                <w:bCs/>
                <w:kern w:val="0"/>
                <w:sz w:val="18"/>
                <w:szCs w:val="20"/>
                <w:lang w:val="en-GB" w:eastAsia="ja-JP"/>
              </w:rPr>
              <w:t>PSCellsinCPAC</w:t>
            </w:r>
          </w:p>
        </w:tc>
        <w:tc>
          <w:tcPr>
            <w:tcW w:w="5670" w:type="dxa"/>
            <w:tcBorders>
              <w:top w:val="single" w:sz="4" w:space="0" w:color="auto"/>
              <w:left w:val="single" w:sz="4" w:space="0" w:color="auto"/>
              <w:bottom w:val="single" w:sz="4" w:space="0" w:color="auto"/>
              <w:right w:val="single" w:sz="4" w:space="0" w:color="auto"/>
            </w:tcBorders>
            <w:hideMark/>
          </w:tcPr>
          <w:p w14:paraId="65FAF9E1" w14:textId="59965911" w:rsidR="003623D8" w:rsidRPr="003623D8" w:rsidRDefault="003623D8" w:rsidP="00BF6BC2">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3623D8">
              <w:rPr>
                <w:rFonts w:ascii="Arial" w:eastAsia="宋体" w:hAnsi="Arial" w:cs="Arial"/>
                <w:kern w:val="0"/>
                <w:sz w:val="18"/>
                <w:szCs w:val="20"/>
                <w:lang w:val="en-GB" w:eastAsia="ja-JP"/>
              </w:rPr>
              <w:t xml:space="preserve">Maximum no. cells that can be prepared for a </w:t>
            </w:r>
            <w:ins w:id="131" w:author="Samsung" w:date="2023-08-25T00:18:00Z">
              <w:r w:rsidR="00BF6BC2">
                <w:rPr>
                  <w:rFonts w:ascii="Arial" w:eastAsia="宋体" w:hAnsi="Arial" w:cs="Arial"/>
                  <w:kern w:val="0"/>
                  <w:sz w:val="18"/>
                  <w:szCs w:val="20"/>
                  <w:lang w:val="en-GB" w:eastAsia="ja-JP"/>
                </w:rPr>
                <w:t>CPAC</w:t>
              </w:r>
            </w:ins>
            <w:del w:id="132" w:author="Samsung" w:date="2023-08-25T00:18:00Z">
              <w:r w:rsidRPr="003623D8" w:rsidDel="00BF6BC2">
                <w:rPr>
                  <w:rFonts w:ascii="Arial" w:eastAsia="宋体" w:hAnsi="Arial" w:cs="Arial"/>
                  <w:kern w:val="0"/>
                  <w:sz w:val="18"/>
                  <w:szCs w:val="20"/>
                  <w:lang w:val="en-GB" w:eastAsia="ja-JP"/>
                </w:rPr>
                <w:delText>conditional</w:delText>
              </w:r>
            </w:del>
            <w:r w:rsidRPr="003623D8">
              <w:rPr>
                <w:rFonts w:ascii="Arial" w:eastAsia="宋体" w:hAnsi="Arial" w:cs="Arial"/>
                <w:kern w:val="0"/>
                <w:sz w:val="18"/>
                <w:szCs w:val="20"/>
                <w:lang w:val="en-GB" w:eastAsia="ja-JP"/>
              </w:rPr>
              <w:t xml:space="preserve"> handover. Value is 8.</w:t>
            </w:r>
          </w:p>
        </w:tc>
      </w:tr>
      <w:tr w:rsidR="003623D8" w:rsidRPr="003623D8" w14:paraId="08B6C3D5" w14:textId="77777777" w:rsidTr="00AD14F9">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eastAsia="ja-JP"/>
              </w:rPr>
            </w:pPr>
            <w:r>
              <w:rPr>
                <w:rFonts w:ascii="Arial" w:eastAsia="宋体" w:hAnsi="Arial" w:cs="Times New Roman"/>
                <w:kern w:val="0"/>
                <w:sz w:val="18"/>
                <w:szCs w:val="20"/>
                <w:lang w:val="en-GB" w:eastAsia="ja-JP"/>
              </w:rPr>
              <w:t>maxnoofCPAC</w:t>
            </w:r>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3623D8">
              <w:rPr>
                <w:rFonts w:ascii="Arial" w:eastAsia="宋体" w:hAnsi="Arial" w:cs="Arial"/>
                <w:kern w:val="0"/>
                <w:sz w:val="18"/>
                <w:szCs w:val="20"/>
                <w:lang w:val="en-GB" w:eastAsia="ja-JP"/>
              </w:rPr>
              <w:t>Maximum no. execution conditions for a conditional handover. Value is 2.</w:t>
            </w:r>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7FA07156" w14:textId="2DD288CE" w:rsidR="00B100A1" w:rsidRDefault="00B100A1">
      <w:pPr>
        <w:widowControl/>
        <w:jc w:val="left"/>
        <w:rPr>
          <w:rFonts w:ascii="Times New Roman" w:hAnsi="Times New Roman" w:cs="Times New Roman"/>
          <w:bCs/>
          <w:sz w:val="18"/>
          <w:szCs w:val="24"/>
        </w:rPr>
      </w:pPr>
    </w:p>
    <w:p w14:paraId="2C3BD7DA" w14:textId="0ED49B2B" w:rsidR="00DA518F" w:rsidRDefault="00DA518F" w:rsidP="00183766">
      <w:pPr>
        <w:rPr>
          <w:rFonts w:ascii="Times New Roman" w:hAnsi="Times New Roman" w:cs="Times New Roman"/>
          <w:bCs/>
          <w:sz w:val="18"/>
          <w:szCs w:val="24"/>
        </w:rPr>
      </w:pPr>
    </w:p>
    <w:p w14:paraId="70952B41" w14:textId="77777777" w:rsidR="00B100A1" w:rsidRDefault="00B100A1" w:rsidP="00B100A1">
      <w:pPr>
        <w:pStyle w:val="3"/>
        <w:sectPr w:rsidR="00B100A1">
          <w:pgSz w:w="11906" w:h="16838"/>
          <w:pgMar w:top="1440" w:right="1800" w:bottom="1440" w:left="1800" w:header="851" w:footer="992" w:gutter="0"/>
          <w:cols w:space="425"/>
          <w:docGrid w:type="lines" w:linePitch="312"/>
        </w:sectPr>
      </w:pPr>
      <w:bookmarkStart w:id="133" w:name="_Toc138863677"/>
      <w:bookmarkStart w:id="134" w:name="_Toc113825544"/>
      <w:bookmarkStart w:id="135" w:name="_Toc106109722"/>
      <w:bookmarkStart w:id="136" w:name="_Toc105174885"/>
      <w:bookmarkStart w:id="137" w:name="_Toc98868599"/>
      <w:bookmarkStart w:id="138" w:name="_Toc97904461"/>
      <w:bookmarkStart w:id="139" w:name="_Toc88654105"/>
      <w:bookmarkStart w:id="140" w:name="_Toc74151631"/>
      <w:bookmarkStart w:id="141" w:name="_Toc66286933"/>
      <w:bookmarkStart w:id="142" w:name="_Toc64447439"/>
      <w:bookmarkStart w:id="143" w:name="_Toc56693895"/>
      <w:bookmarkStart w:id="144" w:name="_Toc51850891"/>
      <w:bookmarkStart w:id="145" w:name="_Toc45901810"/>
      <w:bookmarkStart w:id="146" w:name="_Toc45108190"/>
      <w:bookmarkStart w:id="147" w:name="_Toc44497803"/>
      <w:bookmarkStart w:id="148" w:name="_Toc36556018"/>
      <w:bookmarkStart w:id="149" w:name="_Toc29991615"/>
      <w:bookmarkStart w:id="150" w:name="_Toc20955407"/>
    </w:p>
    <w:p w14:paraId="154C0D17" w14:textId="7F4E0EA7" w:rsidR="00B100A1" w:rsidRPr="00E3459E" w:rsidRDefault="00B100A1" w:rsidP="00E3459E">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val="en-GB" w:eastAsia="ko-KR"/>
        </w:rPr>
      </w:pPr>
      <w:r w:rsidRPr="00E3459E">
        <w:rPr>
          <w:rFonts w:ascii="Arial" w:eastAsia="宋体" w:hAnsi="Arial" w:cs="Times New Roman"/>
          <w:kern w:val="0"/>
          <w:sz w:val="28"/>
          <w:szCs w:val="20"/>
          <w:lang w:val="en-GB" w:eastAsia="ko-KR"/>
        </w:rPr>
        <w:lastRenderedPageBreak/>
        <w:t>9.3.4</w:t>
      </w:r>
      <w:r w:rsidRPr="00E3459E">
        <w:rPr>
          <w:rFonts w:ascii="Arial" w:eastAsia="宋体" w:hAnsi="Arial" w:cs="Times New Roman"/>
          <w:kern w:val="0"/>
          <w:sz w:val="28"/>
          <w:szCs w:val="20"/>
          <w:lang w:val="en-GB" w:eastAsia="ko-KR"/>
        </w:rPr>
        <w:tab/>
        <w:t>PDU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B9800C2"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ASN1START</w:t>
      </w:r>
    </w:p>
    <w:p w14:paraId="4162123B"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w:t>
      </w:r>
    </w:p>
    <w:p w14:paraId="6A622FBB"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w:t>
      </w:r>
    </w:p>
    <w:p w14:paraId="53CE1204"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PDU definitions for XnAP.</w:t>
      </w:r>
    </w:p>
    <w:p w14:paraId="239611AD"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w:t>
      </w:r>
    </w:p>
    <w:p w14:paraId="4F30D4BE"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w:t>
      </w:r>
    </w:p>
    <w:p w14:paraId="1F5E4E06"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7FE3FD37"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XnAP-PDU-Contents {</w:t>
      </w:r>
    </w:p>
    <w:p w14:paraId="68761A4B"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itu-t (0) identified-organization (4) etsi (0) mobileDomain (0)</w:t>
      </w:r>
    </w:p>
    <w:p w14:paraId="15DB9E11"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ngran-access (22) modules (3) xnap (2) version1 (1) xnap-PDU-Contents (1) }</w:t>
      </w:r>
    </w:p>
    <w:p w14:paraId="254BBE74"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5D63E88"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DEFINITIONS AUTOMATIC TAGS ::=</w:t>
      </w:r>
    </w:p>
    <w:p w14:paraId="6729D1CD"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4A62A2FA"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BEGIN</w:t>
      </w:r>
    </w:p>
    <w:p w14:paraId="4513342D"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0CC576A5"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w:t>
      </w:r>
    </w:p>
    <w:p w14:paraId="0E6558AF"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w:t>
      </w:r>
    </w:p>
    <w:p w14:paraId="6107E2A7"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IE parameter types from other modules.</w:t>
      </w:r>
    </w:p>
    <w:p w14:paraId="068EF989"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w:t>
      </w:r>
    </w:p>
    <w:p w14:paraId="3607C095"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 **************************************************************</w:t>
      </w:r>
    </w:p>
    <w:p w14:paraId="6273D65D"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716768A" w14:textId="6CEE3108"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E35288">
        <w:rPr>
          <w:rFonts w:ascii="Courier New" w:eastAsia="等线" w:hAnsi="Courier New" w:cs="Courier New"/>
          <w:snapToGrid w:val="0"/>
          <w:sz w:val="16"/>
        </w:rPr>
        <w:t>IMPORTS</w:t>
      </w:r>
    </w:p>
    <w:p w14:paraId="08DBF193" w14:textId="6B841919"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4E5CA2A8"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z w:val="16"/>
        </w:rPr>
      </w:pPr>
      <w:r w:rsidRPr="00E35288">
        <w:rPr>
          <w:rFonts w:ascii="Courier New" w:eastAsia="等线" w:hAnsi="Courier New" w:cs="Courier New"/>
          <w:noProof/>
          <w:snapToGrid w:val="0"/>
          <w:sz w:val="16"/>
        </w:rPr>
        <w:tab/>
        <w:t>PagingCause,</w:t>
      </w:r>
    </w:p>
    <w:p w14:paraId="52D8EF41"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宋体" w:hAnsi="Courier New" w:cs="Courier New"/>
          <w:noProof/>
          <w:snapToGrid w:val="0"/>
          <w:sz w:val="16"/>
          <w:lang w:eastAsia="ko-KR"/>
        </w:rPr>
      </w:pPr>
      <w:r w:rsidRPr="00E35288">
        <w:rPr>
          <w:rFonts w:ascii="Courier New" w:eastAsia="等线" w:hAnsi="Courier New" w:cs="Courier New"/>
          <w:noProof/>
          <w:snapToGrid w:val="0"/>
          <w:sz w:val="16"/>
        </w:rPr>
        <w:tab/>
        <w:t>MDTPLMNModificationList,</w:t>
      </w:r>
    </w:p>
    <w:p w14:paraId="675F83DA"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E35288">
        <w:rPr>
          <w:rFonts w:ascii="Courier New" w:eastAsia="等线" w:hAnsi="Courier New" w:cs="Courier New"/>
          <w:noProof/>
          <w:snapToGrid w:val="0"/>
          <w:sz w:val="16"/>
        </w:rPr>
        <w:tab/>
        <w:t>F1-terminatingIAB-donorIndicator,</w:t>
      </w:r>
    </w:p>
    <w:p w14:paraId="565229F8"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E35288">
        <w:rPr>
          <w:rFonts w:ascii="Courier New" w:eastAsia="等线" w:hAnsi="Courier New" w:cs="Courier New"/>
          <w:noProof/>
          <w:snapToGrid w:val="0"/>
          <w:sz w:val="16"/>
        </w:rPr>
        <w:tab/>
        <w:t>SRB-ID,</w:t>
      </w:r>
    </w:p>
    <w:p w14:paraId="2920FEE3"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E35288">
        <w:rPr>
          <w:rFonts w:ascii="Courier New" w:eastAsia="等线" w:hAnsi="Courier New" w:cs="Courier New"/>
          <w:noProof/>
          <w:snapToGrid w:val="0"/>
          <w:sz w:val="16"/>
        </w:rPr>
        <w:tab/>
        <w:t>AdditionalListofPDUSessionResourceChangeConfirmInfo-SNterminated,</w:t>
      </w:r>
    </w:p>
    <w:p w14:paraId="71DF249A" w14:textId="1B029868"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ins w:id="151" w:author="Samsung" w:date="2023-08-24T10:35:00Z"/>
          <w:rFonts w:ascii="Courier New" w:eastAsia="等线" w:hAnsi="Courier New" w:cs="Courier New"/>
          <w:noProof/>
          <w:sz w:val="16"/>
        </w:rPr>
      </w:pPr>
      <w:r w:rsidRPr="00E35288">
        <w:rPr>
          <w:rFonts w:ascii="Courier New" w:eastAsia="Batang" w:hAnsi="Courier New" w:cs="Courier New"/>
          <w:noProof/>
          <w:sz w:val="16"/>
        </w:rPr>
        <w:tab/>
      </w:r>
      <w:r w:rsidRPr="00E35288">
        <w:rPr>
          <w:rFonts w:ascii="Courier New" w:eastAsia="等线" w:hAnsi="Courier New" w:cs="Courier New"/>
          <w:noProof/>
          <w:sz w:val="16"/>
        </w:rPr>
        <w:t>HashedUEIdentityIndexValue</w:t>
      </w:r>
      <w:ins w:id="152" w:author="Samsung" w:date="2023-08-24T10:35:00Z">
        <w:r>
          <w:rPr>
            <w:rFonts w:ascii="Courier New" w:eastAsia="等线" w:hAnsi="Courier New" w:cs="Courier New"/>
            <w:noProof/>
            <w:sz w:val="16"/>
          </w:rPr>
          <w:t>,</w:t>
        </w:r>
      </w:ins>
    </w:p>
    <w:p w14:paraId="4D9D94AA" w14:textId="7C3AFE38" w:rsidR="00E35288" w:rsidRDefault="00753D46" w:rsidP="00B340A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ind w:firstLineChars="250" w:firstLine="400"/>
        <w:jc w:val="left"/>
        <w:rPr>
          <w:rFonts w:ascii="Courier New" w:eastAsia="等线" w:hAnsi="Courier New" w:cs="Courier New"/>
          <w:noProof/>
          <w:snapToGrid w:val="0"/>
          <w:sz w:val="16"/>
        </w:rPr>
      </w:pPr>
      <w:ins w:id="153" w:author="Samsung" w:date="2023-08-24T10:35:00Z">
        <w:r>
          <w:rPr>
            <w:rFonts w:ascii="Courier New" w:eastAsia="等线" w:hAnsi="Courier New" w:cs="Courier New"/>
            <w:noProof/>
            <w:snapToGrid w:val="0"/>
            <w:sz w:val="16"/>
          </w:rPr>
          <w:t>C</w:t>
        </w:r>
      </w:ins>
      <w:ins w:id="154" w:author="Samsung" w:date="2023-08-24T11:39:00Z">
        <w:r>
          <w:rPr>
            <w:rFonts w:ascii="Courier New" w:eastAsia="等线" w:hAnsi="Courier New" w:cs="Courier New"/>
            <w:noProof/>
            <w:snapToGrid w:val="0"/>
            <w:sz w:val="16"/>
          </w:rPr>
          <w:t>PAC</w:t>
        </w:r>
      </w:ins>
      <w:ins w:id="155" w:author="Samsung" w:date="2023-08-24T10:35:00Z">
        <w:r w:rsidR="00E35288" w:rsidRPr="00E35288">
          <w:rPr>
            <w:rFonts w:ascii="Courier New" w:eastAsia="等线" w:hAnsi="Courier New" w:cs="Courier New"/>
            <w:noProof/>
            <w:snapToGrid w:val="0"/>
            <w:sz w:val="16"/>
          </w:rPr>
          <w:t>Configuration</w:t>
        </w:r>
      </w:ins>
    </w:p>
    <w:p w14:paraId="325DE331" w14:textId="56E1A438"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ind w:firstLineChars="250" w:firstLine="400"/>
        <w:jc w:val="left"/>
        <w:rPr>
          <w:rFonts w:ascii="Courier New" w:eastAsia="等线" w:hAnsi="Courier New" w:cs="Courier New"/>
          <w:noProof/>
          <w:snapToGrid w:val="0"/>
          <w:sz w:val="16"/>
        </w:rPr>
      </w:pPr>
    </w:p>
    <w:p w14:paraId="699293B4"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E35288">
        <w:rPr>
          <w:rFonts w:ascii="Courier New" w:eastAsia="等线" w:hAnsi="Courier New" w:cs="Courier New"/>
          <w:noProof/>
          <w:snapToGrid w:val="0"/>
          <w:sz w:val="16"/>
        </w:rPr>
        <w:t>FROM XnAP-IEs</w:t>
      </w:r>
    </w:p>
    <w:p w14:paraId="373958CD"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ind w:firstLineChars="250" w:firstLine="400"/>
        <w:jc w:val="left"/>
        <w:rPr>
          <w:rFonts w:ascii="Courier New" w:eastAsia="等线" w:hAnsi="Courier New" w:cs="Courier New"/>
          <w:noProof/>
          <w:snapToGrid w:val="0"/>
          <w:sz w:val="16"/>
        </w:rPr>
      </w:pPr>
    </w:p>
    <w:p w14:paraId="2E108658"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rPr>
        <w:tab/>
      </w:r>
      <w:r w:rsidRPr="00E35288">
        <w:rPr>
          <w:rFonts w:ascii="Courier New" w:eastAsia="等线" w:hAnsi="Courier New" w:cs="Courier New"/>
          <w:noProof/>
          <w:snapToGrid w:val="0"/>
          <w:sz w:val="16"/>
          <w:lang w:val="fr-FR"/>
        </w:rPr>
        <w:t>PrivateIE-Container{},</w:t>
      </w:r>
    </w:p>
    <w:p w14:paraId="4AFE9797"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ProtocolExtensionContainer{},</w:t>
      </w:r>
    </w:p>
    <w:p w14:paraId="240A497C"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ProtocolIE-Container{},</w:t>
      </w:r>
    </w:p>
    <w:p w14:paraId="39B1D46B"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ProtocolIE-ContainerList{},</w:t>
      </w:r>
    </w:p>
    <w:p w14:paraId="762ED373"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ProtocolIE-ContainerPair{},</w:t>
      </w:r>
    </w:p>
    <w:p w14:paraId="7D72E706"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ProtocolIE-ContainerPairList{},</w:t>
      </w:r>
    </w:p>
    <w:p w14:paraId="3C15C1F3"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ProtocolIE-Single-Container{},</w:t>
      </w:r>
    </w:p>
    <w:p w14:paraId="29BE48FE"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XNAP-PRIVATE-IES,</w:t>
      </w:r>
    </w:p>
    <w:p w14:paraId="0402F738"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XNAP-PROTOCOL-EXTENSION,</w:t>
      </w:r>
    </w:p>
    <w:p w14:paraId="00D2C2A4"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XNAP-PROTOCOL-IES,</w:t>
      </w:r>
    </w:p>
    <w:p w14:paraId="3081AFE6"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lang w:val="fr-FR"/>
        </w:rPr>
      </w:pPr>
      <w:r w:rsidRPr="00E35288">
        <w:rPr>
          <w:rFonts w:ascii="Courier New" w:eastAsia="等线" w:hAnsi="Courier New" w:cs="Courier New"/>
          <w:noProof/>
          <w:snapToGrid w:val="0"/>
          <w:sz w:val="16"/>
          <w:lang w:val="fr-FR"/>
        </w:rPr>
        <w:tab/>
        <w:t>XNAP-PROTOCOL-IES-PAIR</w:t>
      </w:r>
    </w:p>
    <w:p w14:paraId="2965D4E2" w14:textId="7A45C55F"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E35288">
        <w:rPr>
          <w:rFonts w:ascii="Courier New" w:eastAsia="等线" w:hAnsi="Courier New" w:cs="Courier New"/>
          <w:noProof/>
          <w:snapToGrid w:val="0"/>
          <w:sz w:val="16"/>
          <w:lang w:val="fr-FR"/>
        </w:rPr>
        <w:lastRenderedPageBreak/>
        <w:t>FROM XnAP-Containers</w:t>
      </w:r>
    </w:p>
    <w:p w14:paraId="0FB7888F" w14:textId="77777777"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p>
    <w:p w14:paraId="4EA69DD5" w14:textId="21F00333" w:rsid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44BF04CA"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id-UESliceMaximumBitRateList,</w:t>
      </w:r>
    </w:p>
    <w:p w14:paraId="6F27A461"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id-S-NG-RANnodeUE-Slice-MBR,</w:t>
      </w:r>
    </w:p>
    <w:p w14:paraId="5EDA05C3"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id-ManagementBasedMDTPLMNModificationList,</w:t>
      </w:r>
    </w:p>
    <w:p w14:paraId="6D1BF2A9"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id-F1-terminatingIAB-donorIndicator,</w:t>
      </w:r>
    </w:p>
    <w:p w14:paraId="64394204"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id-AdditionalListofPDUSessionResourceChangeConfirmInfo-SNterminated,</w:t>
      </w:r>
    </w:p>
    <w:p w14:paraId="03A680C7"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id-HashedUEIdentityIndexValue,</w:t>
      </w:r>
    </w:p>
    <w:p w14:paraId="25A7064C" w14:textId="30EDBF19" w:rsidR="009A15BE" w:rsidRPr="009A15BE" w:rsidRDefault="00753D46" w:rsidP="00B340A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ind w:firstLineChars="250" w:firstLine="400"/>
        <w:jc w:val="left"/>
        <w:rPr>
          <w:rFonts w:ascii="Courier New" w:eastAsia="等线" w:hAnsi="Courier New" w:cs="Courier New"/>
          <w:noProof/>
          <w:snapToGrid w:val="0"/>
          <w:sz w:val="16"/>
        </w:rPr>
      </w:pPr>
      <w:ins w:id="156" w:author="Samsung" w:date="2023-08-24T10:42:00Z">
        <w:r>
          <w:rPr>
            <w:rFonts w:ascii="Courier New" w:eastAsia="等线" w:hAnsi="Courier New" w:cs="Courier New"/>
            <w:noProof/>
            <w:snapToGrid w:val="0"/>
            <w:sz w:val="16"/>
          </w:rPr>
          <w:t>id-C</w:t>
        </w:r>
      </w:ins>
      <w:ins w:id="157" w:author="Samsung" w:date="2023-08-24T11:39:00Z">
        <w:r>
          <w:rPr>
            <w:rFonts w:ascii="Courier New" w:eastAsia="等线" w:hAnsi="Courier New" w:cs="Courier New"/>
            <w:noProof/>
            <w:snapToGrid w:val="0"/>
            <w:sz w:val="16"/>
          </w:rPr>
          <w:t>PAC</w:t>
        </w:r>
      </w:ins>
      <w:ins w:id="158" w:author="Samsung" w:date="2023-08-24T10:42:00Z">
        <w:r w:rsidR="009A15BE" w:rsidRPr="009A15BE">
          <w:rPr>
            <w:rFonts w:ascii="Courier New" w:eastAsia="等线" w:hAnsi="Courier New" w:cs="Courier New"/>
            <w:noProof/>
            <w:snapToGrid w:val="0"/>
            <w:sz w:val="16"/>
          </w:rPr>
          <w:t>Configuration</w:t>
        </w:r>
        <w:r w:rsidR="009A15BE">
          <w:rPr>
            <w:rFonts w:ascii="Courier New" w:eastAsia="等线" w:hAnsi="Courier New" w:cs="Courier New"/>
            <w:noProof/>
            <w:snapToGrid w:val="0"/>
            <w:sz w:val="16"/>
          </w:rPr>
          <w:t>,</w:t>
        </w:r>
      </w:ins>
    </w:p>
    <w:p w14:paraId="13A94756"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p>
    <w:p w14:paraId="60226AC8"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p>
    <w:p w14:paraId="236771DF"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maxnoofCellsinNG-RANnode,</w:t>
      </w:r>
    </w:p>
    <w:p w14:paraId="52882B1D"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maxnoofDRBs,</w:t>
      </w:r>
    </w:p>
    <w:p w14:paraId="4CEACCBA"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maxnoofPDUSessions,</w:t>
      </w:r>
    </w:p>
    <w:p w14:paraId="66BCE990"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maxnoofQoSFlows,</w:t>
      </w:r>
    </w:p>
    <w:p w14:paraId="78592C06"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maxnoofServedCellsIAB,</w:t>
      </w:r>
    </w:p>
    <w:p w14:paraId="0FFAE5E8"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maxnoofTrafficIndexEntries,</w:t>
      </w:r>
    </w:p>
    <w:p w14:paraId="2752B559"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maxnoofTLAsIAB,</w:t>
      </w:r>
    </w:p>
    <w:p w14:paraId="2B03D66C" w14:textId="77777777" w:rsidR="009A15BE" w:rsidRPr="009A15BE"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maxnoofBAPControlPDURLCCHs,</w:t>
      </w:r>
    </w:p>
    <w:p w14:paraId="40EB2AD7" w14:textId="4D45C4D3" w:rsidR="00E35288" w:rsidRPr="00E35288" w:rsidRDefault="009A15BE" w:rsidP="009A15B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noProof/>
          <w:snapToGrid w:val="0"/>
          <w:sz w:val="16"/>
        </w:rPr>
      </w:pPr>
      <w:r w:rsidRPr="009A15BE">
        <w:rPr>
          <w:rFonts w:ascii="Courier New" w:eastAsia="等线" w:hAnsi="Courier New" w:cs="Courier New"/>
          <w:noProof/>
          <w:snapToGrid w:val="0"/>
          <w:sz w:val="16"/>
        </w:rPr>
        <w:tab/>
        <w:t>maxnoofServingCells</w:t>
      </w:r>
    </w:p>
    <w:p w14:paraId="45C3B377" w14:textId="77777777" w:rsidR="00E35288" w:rsidRPr="00E35288" w:rsidRDefault="00E35288" w:rsidP="00E3528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p>
    <w:p w14:paraId="7FFF81C5" w14:textId="75868CBE" w:rsidR="00E3459E" w:rsidRPr="00E3459E" w:rsidRDefault="00E3459E"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lang w:val="en-GB"/>
        </w:rPr>
      </w:pPr>
      <w:r w:rsidRPr="00E3459E">
        <w:rPr>
          <w:rFonts w:ascii="Courier New" w:eastAsia="等线" w:hAnsi="Courier New" w:cs="Courier New"/>
          <w:snapToGrid w:val="0"/>
          <w:sz w:val="16"/>
          <w:lang w:val="en-GB"/>
        </w:rPr>
        <w:t>FROM XnAP-Constants;</w:t>
      </w:r>
    </w:p>
    <w:p w14:paraId="360D2755" w14:textId="77777777" w:rsidR="00E3459E" w:rsidRDefault="00E3459E"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CA3C2DB" w14:textId="77777777" w:rsid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2A2871D5" w14:textId="77777777" w:rsidR="00E3459E" w:rsidRDefault="00E3459E"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5C0932D4" w14:textId="08226279"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B100A1">
        <w:rPr>
          <w:rFonts w:ascii="Courier New" w:eastAsia="等线" w:hAnsi="Courier New" w:cs="Courier New"/>
          <w:snapToGrid w:val="0"/>
          <w:sz w:val="16"/>
        </w:rPr>
        <w:t>-- **************************************************************</w:t>
      </w:r>
    </w:p>
    <w:p w14:paraId="67EFD73D"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B100A1">
        <w:rPr>
          <w:rFonts w:ascii="Courier New" w:eastAsia="等线" w:hAnsi="Courier New" w:cs="Courier New"/>
          <w:snapToGrid w:val="0"/>
          <w:sz w:val="16"/>
        </w:rPr>
        <w:t>--</w:t>
      </w:r>
    </w:p>
    <w:p w14:paraId="77213266"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outlineLvl w:val="3"/>
        <w:rPr>
          <w:rFonts w:ascii="Courier New" w:eastAsia="等线" w:hAnsi="Courier New" w:cs="Courier New"/>
          <w:snapToGrid w:val="0"/>
          <w:sz w:val="16"/>
        </w:rPr>
      </w:pPr>
      <w:r w:rsidRPr="00B100A1">
        <w:rPr>
          <w:rFonts w:ascii="Courier New" w:eastAsia="等线" w:hAnsi="Courier New" w:cs="Courier New"/>
          <w:snapToGrid w:val="0"/>
          <w:sz w:val="16"/>
        </w:rPr>
        <w:t>-- SCG FAILURE INFORMATION REPORT</w:t>
      </w:r>
    </w:p>
    <w:p w14:paraId="4F975AD4"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B100A1">
        <w:rPr>
          <w:rFonts w:ascii="Courier New" w:eastAsia="等线" w:hAnsi="Courier New" w:cs="Courier New"/>
          <w:snapToGrid w:val="0"/>
          <w:sz w:val="16"/>
        </w:rPr>
        <w:t>--</w:t>
      </w:r>
    </w:p>
    <w:p w14:paraId="7C8466E1"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B100A1">
        <w:rPr>
          <w:rFonts w:ascii="Courier New" w:eastAsia="等线" w:hAnsi="Courier New" w:cs="Courier New"/>
          <w:snapToGrid w:val="0"/>
          <w:sz w:val="16"/>
        </w:rPr>
        <w:t>-- **************************************************************</w:t>
      </w:r>
    </w:p>
    <w:p w14:paraId="7E6BCD35"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p>
    <w:p w14:paraId="08AC53AF"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snapToGrid w:val="0"/>
          <w:sz w:val="16"/>
        </w:rPr>
        <w:t>ScgFailureInformationReport</w:t>
      </w:r>
      <w:r w:rsidRPr="00B100A1">
        <w:rPr>
          <w:rFonts w:ascii="Courier New" w:eastAsia="等线" w:hAnsi="Courier New" w:cs="Courier New"/>
          <w:noProof/>
          <w:snapToGrid w:val="0"/>
          <w:sz w:val="16"/>
        </w:rPr>
        <w:t xml:space="preserve"> ::= SEQUENCE {</w:t>
      </w:r>
    </w:p>
    <w:p w14:paraId="56130391"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protocolIEs</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ProtocolIE-Container</w:t>
      </w:r>
      <w:r w:rsidRPr="00B100A1">
        <w:rPr>
          <w:rFonts w:ascii="Courier New" w:eastAsia="等线" w:hAnsi="Courier New" w:cs="Courier New"/>
          <w:noProof/>
          <w:snapToGrid w:val="0"/>
          <w:sz w:val="16"/>
        </w:rPr>
        <w:tab/>
        <w:t>{{ ScgFailureInformationReport-IEs}},</w:t>
      </w:r>
    </w:p>
    <w:p w14:paraId="327CA4D9"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w:t>
      </w:r>
    </w:p>
    <w:p w14:paraId="72CCE422"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w:t>
      </w:r>
    </w:p>
    <w:p w14:paraId="3958DB3F"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p>
    <w:p w14:paraId="20DFD322"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snapToGrid w:val="0"/>
          <w:sz w:val="16"/>
        </w:rPr>
        <w:t>ScgFailureInformationReport-IEs</w:t>
      </w:r>
      <w:r w:rsidRPr="00B100A1">
        <w:rPr>
          <w:rFonts w:ascii="Courier New" w:eastAsia="等线" w:hAnsi="Courier New" w:cs="Courier New"/>
          <w:noProof/>
          <w:snapToGrid w:val="0"/>
          <w:sz w:val="16"/>
        </w:rPr>
        <w:t xml:space="preserve"> XNAP-PROTOCOL-IES ::= {</w:t>
      </w:r>
    </w:p>
    <w:p w14:paraId="45B3919F"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 ID id-M-NG-RANnodeUEXnAPID</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CRITICALITY ignore</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TYPE </w:t>
      </w:r>
      <w:r w:rsidRPr="00B100A1">
        <w:rPr>
          <w:rFonts w:ascii="Courier New" w:eastAsia="Batang" w:hAnsi="Courier New" w:cs="Courier New"/>
          <w:noProof/>
          <w:sz w:val="16"/>
        </w:rPr>
        <w:t>NG-RANnodeUEXnAPID</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PRESENCE mandatory }|</w:t>
      </w:r>
    </w:p>
    <w:p w14:paraId="14E66B8A"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 ID id-S-NG-RANnodeUEXnAPID</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CRITICALITY ignore</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TYPE </w:t>
      </w:r>
      <w:r w:rsidRPr="00B100A1">
        <w:rPr>
          <w:rFonts w:ascii="Courier New" w:eastAsia="Batang" w:hAnsi="Courier New" w:cs="Courier New"/>
          <w:noProof/>
          <w:sz w:val="16"/>
        </w:rPr>
        <w:t>NG-RANnodeUEXnAPID</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PRESENCE mandatory }|</w:t>
      </w:r>
    </w:p>
    <w:p w14:paraId="66B83A63"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 ID id-</w:t>
      </w:r>
      <w:r w:rsidRPr="00B100A1">
        <w:rPr>
          <w:rFonts w:ascii="Courier New" w:eastAsia="Malgun Gothic" w:hAnsi="Courier New" w:cs="Courier New"/>
          <w:noProof/>
          <w:snapToGrid w:val="0"/>
          <w:sz w:val="16"/>
        </w:rPr>
        <w:t>Source</w:t>
      </w:r>
      <w:r w:rsidRPr="00B100A1">
        <w:rPr>
          <w:rFonts w:ascii="Courier New" w:eastAsia="等线" w:hAnsi="Courier New" w:cs="Courier New"/>
          <w:noProof/>
          <w:sz w:val="16"/>
          <w:lang w:eastAsia="ja-JP"/>
        </w:rPr>
        <w:t>PSCellCGI</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CRITICALITY ignore</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TYPE </w:t>
      </w:r>
      <w:r w:rsidRPr="00B100A1">
        <w:rPr>
          <w:rFonts w:ascii="Courier New" w:eastAsia="等线" w:hAnsi="Courier New" w:cs="Courier New"/>
          <w:noProof/>
          <w:sz w:val="16"/>
        </w:rPr>
        <w:t>GlobalNG-RANCell-ID</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PRESENCE optional }| </w:t>
      </w:r>
    </w:p>
    <w:p w14:paraId="44A4DD14"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 ID id-</w:t>
      </w:r>
      <w:r w:rsidRPr="00B100A1">
        <w:rPr>
          <w:rFonts w:ascii="Courier New" w:eastAsia="等线" w:hAnsi="Courier New" w:cs="Courier New"/>
          <w:noProof/>
          <w:sz w:val="16"/>
          <w:lang w:eastAsia="ja-JP"/>
        </w:rPr>
        <w:t>FailedPSCellCGI</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CRITICALITY ignore</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TYPE </w:t>
      </w:r>
      <w:r w:rsidRPr="00B100A1">
        <w:rPr>
          <w:rFonts w:ascii="Courier New" w:eastAsia="等线" w:hAnsi="Courier New" w:cs="Courier New"/>
          <w:noProof/>
          <w:sz w:val="16"/>
        </w:rPr>
        <w:t>GlobalNG-RANCell-ID</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PRESENCE optional }| </w:t>
      </w:r>
    </w:p>
    <w:p w14:paraId="03C21E70"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lastRenderedPageBreak/>
        <w:tab/>
        <w:t>{ ID id-</w:t>
      </w:r>
      <w:r w:rsidRPr="00B100A1">
        <w:rPr>
          <w:rFonts w:ascii="Courier New" w:eastAsia="等线" w:hAnsi="Courier New" w:cs="Courier New"/>
          <w:noProof/>
          <w:sz w:val="16"/>
          <w:lang w:eastAsia="ja-JP"/>
        </w:rPr>
        <w:t>SCGFailureReportContainer</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CRITICALITY ignore</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TYPE </w:t>
      </w:r>
      <w:r w:rsidRPr="00B100A1">
        <w:rPr>
          <w:rFonts w:ascii="Courier New" w:eastAsia="等线" w:hAnsi="Courier New" w:cs="Courier New"/>
          <w:noProof/>
          <w:sz w:val="16"/>
          <w:lang w:eastAsia="ja-JP"/>
        </w:rPr>
        <w:t>SCGFailureReportContainer</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PRESENCE mandatory }| </w:t>
      </w:r>
    </w:p>
    <w:p w14:paraId="1C95120D" w14:textId="77777777" w:rsidR="00635084"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159" w:author="Samsung" w:date="2023-08-24T10:25:00Z"/>
          <w:rFonts w:ascii="Courier New" w:eastAsia="等线" w:hAnsi="Courier New" w:cs="Courier New"/>
          <w:noProof/>
          <w:snapToGrid w:val="0"/>
          <w:sz w:val="16"/>
        </w:rPr>
      </w:pPr>
      <w:r w:rsidRPr="00B100A1">
        <w:rPr>
          <w:rFonts w:ascii="Courier New" w:eastAsia="等线" w:hAnsi="Courier New" w:cs="Courier New"/>
          <w:noProof/>
          <w:snapToGrid w:val="0"/>
          <w:sz w:val="16"/>
        </w:rPr>
        <w:tab/>
        <w:t>{ ID id-</w:t>
      </w:r>
      <w:r w:rsidRPr="00B100A1">
        <w:rPr>
          <w:rFonts w:ascii="Courier New" w:eastAsia="等线" w:hAnsi="Courier New" w:cs="Courier New"/>
          <w:noProof/>
          <w:sz w:val="16"/>
          <w:lang w:eastAsia="ja-JP"/>
        </w:rPr>
        <w:t>SNMobilityInformation</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CRITICALITY ignore</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 xml:space="preserve">TYPE </w:t>
      </w:r>
      <w:r w:rsidRPr="00B100A1">
        <w:rPr>
          <w:rFonts w:ascii="Courier New" w:eastAsia="等线" w:hAnsi="Courier New" w:cs="Courier New"/>
          <w:noProof/>
          <w:sz w:val="16"/>
          <w:lang w:eastAsia="ja-JP"/>
        </w:rPr>
        <w:t>SNMobilityInformation</w:t>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r>
      <w:r w:rsidRPr="00B100A1">
        <w:rPr>
          <w:rFonts w:ascii="Courier New" w:eastAsia="等线" w:hAnsi="Courier New" w:cs="Courier New"/>
          <w:noProof/>
          <w:snapToGrid w:val="0"/>
          <w:sz w:val="16"/>
        </w:rPr>
        <w:tab/>
        <w:t>PRESENCE optional }</w:t>
      </w:r>
      <w:ins w:id="160" w:author="Samsung" w:date="2023-08-24T10:25:00Z">
        <w:r w:rsidR="00635084">
          <w:rPr>
            <w:rFonts w:ascii="Courier New" w:eastAsia="等线" w:hAnsi="Courier New" w:cs="Courier New"/>
            <w:noProof/>
            <w:snapToGrid w:val="0"/>
            <w:sz w:val="16"/>
          </w:rPr>
          <w:t>|</w:t>
        </w:r>
      </w:ins>
    </w:p>
    <w:p w14:paraId="49165DD1" w14:textId="1C34802C" w:rsidR="00B100A1" w:rsidRPr="00B100A1" w:rsidRDefault="00753D46" w:rsidP="00B340AC">
      <w:pPr>
        <w:widowControl/>
        <w:tabs>
          <w:tab w:val="left" w:pos="384"/>
          <w:tab w:val="left" w:pos="768"/>
          <w:tab w:val="left" w:pos="1152"/>
          <w:tab w:val="left" w:pos="1536"/>
          <w:tab w:val="left" w:pos="1920"/>
          <w:tab w:val="left" w:pos="2304"/>
          <w:tab w:val="left" w:pos="2688"/>
          <w:tab w:val="left" w:pos="3072"/>
          <w:tab w:val="left" w:pos="3456"/>
          <w:tab w:val="left" w:pos="4976"/>
          <w:tab w:val="left" w:pos="50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jc w:val="left"/>
        <w:rPr>
          <w:rFonts w:ascii="Courier New" w:eastAsia="等线" w:hAnsi="Courier New" w:cs="Courier New"/>
          <w:noProof/>
          <w:snapToGrid w:val="0"/>
          <w:sz w:val="16"/>
        </w:rPr>
      </w:pPr>
      <w:ins w:id="161" w:author="Samsung" w:date="2023-08-24T10:26:00Z">
        <w:r>
          <w:rPr>
            <w:rFonts w:ascii="Courier New" w:eastAsia="等线" w:hAnsi="Courier New" w:cs="Courier New"/>
            <w:noProof/>
            <w:snapToGrid w:val="0"/>
            <w:sz w:val="16"/>
          </w:rPr>
          <w:t>{ ID id-C</w:t>
        </w:r>
      </w:ins>
      <w:ins w:id="162" w:author="Samsung" w:date="2023-08-24T11:39:00Z">
        <w:r>
          <w:rPr>
            <w:rFonts w:ascii="Courier New" w:eastAsia="等线" w:hAnsi="Courier New" w:cs="Courier New"/>
            <w:noProof/>
            <w:snapToGrid w:val="0"/>
            <w:sz w:val="16"/>
          </w:rPr>
          <w:t>PAC</w:t>
        </w:r>
      </w:ins>
      <w:ins w:id="163" w:author="Samsung" w:date="2023-08-24T10:26:00Z">
        <w:r w:rsidR="00635084" w:rsidRPr="00635084">
          <w:rPr>
            <w:rFonts w:ascii="Courier New" w:eastAsia="等线" w:hAnsi="Courier New" w:cs="Courier New"/>
            <w:noProof/>
            <w:snapToGrid w:val="0"/>
            <w:sz w:val="16"/>
          </w:rPr>
          <w:t>Configuratio</w:t>
        </w:r>
        <w:r>
          <w:rPr>
            <w:rFonts w:ascii="Courier New" w:eastAsia="等线" w:hAnsi="Courier New" w:cs="Courier New"/>
            <w:noProof/>
            <w:snapToGrid w:val="0"/>
            <w:sz w:val="16"/>
          </w:rPr>
          <w:t>n</w:t>
        </w:r>
        <w:r>
          <w:rPr>
            <w:rFonts w:ascii="Courier New" w:eastAsia="等线" w:hAnsi="Courier New" w:cs="Courier New"/>
            <w:noProof/>
            <w:snapToGrid w:val="0"/>
            <w:sz w:val="16"/>
          </w:rPr>
          <w:tab/>
        </w:r>
        <w:r>
          <w:rPr>
            <w:rFonts w:ascii="Courier New" w:eastAsia="等线" w:hAnsi="Courier New" w:cs="Courier New"/>
            <w:noProof/>
            <w:snapToGrid w:val="0"/>
            <w:sz w:val="16"/>
          </w:rPr>
          <w:tab/>
        </w:r>
        <w:r>
          <w:rPr>
            <w:rFonts w:ascii="Courier New" w:eastAsia="等线" w:hAnsi="Courier New" w:cs="Courier New"/>
            <w:noProof/>
            <w:snapToGrid w:val="0"/>
            <w:sz w:val="16"/>
          </w:rPr>
          <w:tab/>
          <w:t>CRITICALITY ignore</w:t>
        </w:r>
        <w:r>
          <w:rPr>
            <w:rFonts w:ascii="Courier New" w:eastAsia="等线" w:hAnsi="Courier New" w:cs="Courier New"/>
            <w:noProof/>
            <w:snapToGrid w:val="0"/>
            <w:sz w:val="16"/>
          </w:rPr>
          <w:tab/>
        </w:r>
        <w:r>
          <w:rPr>
            <w:rFonts w:ascii="Courier New" w:eastAsia="等线" w:hAnsi="Courier New" w:cs="Courier New"/>
            <w:noProof/>
            <w:snapToGrid w:val="0"/>
            <w:sz w:val="16"/>
          </w:rPr>
          <w:tab/>
          <w:t>TYPE C</w:t>
        </w:r>
      </w:ins>
      <w:ins w:id="164" w:author="Samsung" w:date="2023-08-24T11:39:00Z">
        <w:r>
          <w:rPr>
            <w:rFonts w:ascii="Courier New" w:eastAsia="等线" w:hAnsi="Courier New" w:cs="Courier New"/>
            <w:noProof/>
            <w:snapToGrid w:val="0"/>
            <w:sz w:val="16"/>
          </w:rPr>
          <w:t>PAC</w:t>
        </w:r>
      </w:ins>
      <w:ins w:id="165" w:author="Samsung" w:date="2023-08-24T10:26:00Z">
        <w:r w:rsidR="00635084" w:rsidRPr="00635084">
          <w:rPr>
            <w:rFonts w:ascii="Courier New" w:eastAsia="等线" w:hAnsi="Courier New" w:cs="Courier New"/>
            <w:noProof/>
            <w:snapToGrid w:val="0"/>
            <w:sz w:val="16"/>
          </w:rPr>
          <w:t>Configuration</w:t>
        </w:r>
        <w:r w:rsidR="00635084" w:rsidRPr="00635084">
          <w:rPr>
            <w:rFonts w:ascii="Courier New" w:eastAsia="等线" w:hAnsi="Courier New" w:cs="Courier New"/>
            <w:noProof/>
            <w:snapToGrid w:val="0"/>
            <w:sz w:val="16"/>
          </w:rPr>
          <w:tab/>
        </w:r>
        <w:r w:rsidR="00635084" w:rsidRPr="00635084">
          <w:rPr>
            <w:rFonts w:ascii="Courier New" w:eastAsia="等线" w:hAnsi="Courier New" w:cs="Courier New"/>
            <w:noProof/>
            <w:snapToGrid w:val="0"/>
            <w:sz w:val="16"/>
          </w:rPr>
          <w:tab/>
        </w:r>
        <w:r w:rsidR="00635084" w:rsidRPr="00635084">
          <w:rPr>
            <w:rFonts w:ascii="Courier New" w:eastAsia="等线" w:hAnsi="Courier New" w:cs="Courier New"/>
            <w:noProof/>
            <w:snapToGrid w:val="0"/>
            <w:sz w:val="16"/>
          </w:rPr>
          <w:tab/>
        </w:r>
        <w:r w:rsidR="00635084" w:rsidRPr="00635084">
          <w:rPr>
            <w:rFonts w:ascii="Courier New" w:eastAsia="等线" w:hAnsi="Courier New" w:cs="Courier New"/>
            <w:noProof/>
            <w:snapToGrid w:val="0"/>
            <w:sz w:val="16"/>
          </w:rPr>
          <w:tab/>
        </w:r>
      </w:ins>
      <w:ins w:id="166" w:author="Samsung" w:date="2023-08-24T11:39:00Z">
        <w:r>
          <w:rPr>
            <w:rFonts w:ascii="Courier New" w:eastAsia="等线" w:hAnsi="Courier New" w:cs="Courier New"/>
            <w:noProof/>
            <w:snapToGrid w:val="0"/>
            <w:sz w:val="16"/>
          </w:rPr>
          <w:t xml:space="preserve">                </w:t>
        </w:r>
      </w:ins>
      <w:ins w:id="167" w:author="Samsung" w:date="2023-08-24T10:26:00Z">
        <w:r w:rsidR="00635084" w:rsidRPr="00635084">
          <w:rPr>
            <w:rFonts w:ascii="Courier New" w:eastAsia="等线" w:hAnsi="Courier New" w:cs="Courier New"/>
            <w:noProof/>
            <w:snapToGrid w:val="0"/>
            <w:sz w:val="16"/>
          </w:rPr>
          <w:t>PRESENCE optional}</w:t>
        </w:r>
      </w:ins>
      <w:r w:rsidR="00B100A1" w:rsidRPr="00B100A1">
        <w:rPr>
          <w:rFonts w:ascii="Courier New" w:eastAsia="等线" w:hAnsi="Courier New" w:cs="Courier New"/>
          <w:noProof/>
          <w:snapToGrid w:val="0"/>
          <w:sz w:val="16"/>
        </w:rPr>
        <w:t>,</w:t>
      </w:r>
    </w:p>
    <w:p w14:paraId="7A19FE6D"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ab/>
        <w:t>...</w:t>
      </w:r>
    </w:p>
    <w:p w14:paraId="5242A431" w14:textId="77777777" w:rsidR="00B100A1" w:rsidRPr="00B100A1" w:rsidRDefault="00B100A1" w:rsidP="00B100A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B100A1">
        <w:rPr>
          <w:rFonts w:ascii="Courier New" w:eastAsia="等线" w:hAnsi="Courier New" w:cs="Courier New"/>
          <w:noProof/>
          <w:snapToGrid w:val="0"/>
          <w:sz w:val="16"/>
        </w:rPr>
        <w:t>}</w:t>
      </w:r>
    </w:p>
    <w:p w14:paraId="5BCA85E7" w14:textId="77777777" w:rsidR="00E3459E" w:rsidRPr="00E3459E" w:rsidRDefault="00E3459E" w:rsidP="00E3459E">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val="en-GB" w:eastAsia="ko-KR"/>
        </w:rPr>
      </w:pPr>
      <w:bookmarkStart w:id="168" w:name="_Toc138863678"/>
      <w:bookmarkStart w:id="169" w:name="_Toc113825545"/>
      <w:bookmarkStart w:id="170" w:name="_Toc106109723"/>
      <w:bookmarkStart w:id="171" w:name="_Toc105174886"/>
      <w:bookmarkStart w:id="172" w:name="_Toc98868600"/>
      <w:bookmarkStart w:id="173" w:name="_Toc97904462"/>
      <w:bookmarkStart w:id="174" w:name="_Toc88654106"/>
      <w:bookmarkStart w:id="175" w:name="_Toc74151632"/>
      <w:bookmarkStart w:id="176" w:name="_Toc66286934"/>
      <w:bookmarkStart w:id="177" w:name="_Toc64447440"/>
      <w:bookmarkStart w:id="178" w:name="_Toc56693896"/>
      <w:bookmarkStart w:id="179" w:name="_Toc51850892"/>
      <w:bookmarkStart w:id="180" w:name="_Toc45901811"/>
      <w:bookmarkStart w:id="181" w:name="_Toc45108191"/>
      <w:bookmarkStart w:id="182" w:name="_Toc44497804"/>
      <w:bookmarkStart w:id="183" w:name="_Toc36556019"/>
      <w:bookmarkStart w:id="184" w:name="_Toc29991616"/>
      <w:bookmarkStart w:id="185" w:name="_Toc20955408"/>
      <w:r w:rsidRPr="00E3459E">
        <w:rPr>
          <w:rFonts w:ascii="Arial" w:eastAsia="宋体" w:hAnsi="Arial" w:cs="Times New Roman"/>
          <w:kern w:val="0"/>
          <w:sz w:val="28"/>
          <w:szCs w:val="20"/>
          <w:lang w:val="en-GB" w:eastAsia="ko-KR"/>
        </w:rPr>
        <w:t>9.3.5</w:t>
      </w:r>
      <w:r w:rsidRPr="00E3459E">
        <w:rPr>
          <w:rFonts w:ascii="Arial" w:eastAsia="宋体" w:hAnsi="Arial" w:cs="Times New Roman"/>
          <w:kern w:val="0"/>
          <w:sz w:val="28"/>
          <w:szCs w:val="20"/>
          <w:lang w:val="en-GB" w:eastAsia="ko-KR"/>
        </w:rPr>
        <w:tab/>
        <w:t>Information Element definitions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ECF5CF0"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 ASN1START</w:t>
      </w:r>
    </w:p>
    <w:p w14:paraId="342D34EF"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 **************************************************************</w:t>
      </w:r>
    </w:p>
    <w:p w14:paraId="4554952F"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w:t>
      </w:r>
    </w:p>
    <w:p w14:paraId="58EBF62D"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 Information Element Definitions</w:t>
      </w:r>
    </w:p>
    <w:p w14:paraId="6F500ED6"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w:t>
      </w:r>
    </w:p>
    <w:p w14:paraId="6D56168F"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 **************************************************************</w:t>
      </w:r>
    </w:p>
    <w:p w14:paraId="1AAC5EAB"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1B87D31"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XnAP-IEs {</w:t>
      </w:r>
    </w:p>
    <w:p w14:paraId="7DA7AE0B"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itu-t (0) identified-organization (4) etsi (0) mobileDomain (0)</w:t>
      </w:r>
    </w:p>
    <w:p w14:paraId="24CCD5C2"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ngran-access (22) modules (3) xnap (2) version1 (1) xnap-IEs (2) }</w:t>
      </w:r>
    </w:p>
    <w:p w14:paraId="61312D65"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36A76531"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DEFINITIONS AUTOMATIC TAGS ::=</w:t>
      </w:r>
    </w:p>
    <w:p w14:paraId="4EE1D90C"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49508FCE"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BEGIN</w:t>
      </w:r>
    </w:p>
    <w:p w14:paraId="32A9A1A3"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FD4ACE6" w14:textId="4CDB567D" w:rsid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455DFC">
        <w:rPr>
          <w:rFonts w:ascii="Courier New" w:eastAsia="等线" w:hAnsi="Courier New" w:cs="Courier New"/>
          <w:snapToGrid w:val="0"/>
          <w:sz w:val="16"/>
        </w:rPr>
        <w:t>IMPORTS</w:t>
      </w:r>
    </w:p>
    <w:p w14:paraId="1591EAB4" w14:textId="19E5C772" w:rsid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CC44802" w14:textId="14F75716" w:rsid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2E2A111A" w14:textId="77777777"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z w:val="16"/>
        </w:rPr>
      </w:pPr>
      <w:r w:rsidRPr="00455DFC">
        <w:rPr>
          <w:rFonts w:ascii="Courier New" w:eastAsia="等线" w:hAnsi="Courier New" w:cs="Courier New"/>
          <w:noProof/>
          <w:sz w:val="16"/>
        </w:rPr>
        <w:tab/>
        <w:t>maxnoofTargetSNsMinusOne,</w:t>
      </w:r>
    </w:p>
    <w:p w14:paraId="1EDEDD9A" w14:textId="5FC7D4E5" w:rsidR="00455DFC" w:rsidRPr="00455DFC" w:rsidRDefault="00455DFC" w:rsidP="00455DF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z w:val="16"/>
        </w:rPr>
      </w:pPr>
      <w:r w:rsidRPr="00455DFC">
        <w:rPr>
          <w:rFonts w:ascii="Courier New" w:eastAsia="等线" w:hAnsi="Courier New" w:cs="Courier New"/>
          <w:noProof/>
          <w:sz w:val="16"/>
        </w:rPr>
        <w:tab/>
        <w:t>maxnoofThresholdsForExcessPacketDelay</w:t>
      </w:r>
      <w:ins w:id="186" w:author="Samsung" w:date="2023-08-24T11:06:00Z">
        <w:r>
          <w:rPr>
            <w:rFonts w:ascii="Courier New" w:eastAsia="等线" w:hAnsi="Courier New" w:cs="Courier New"/>
            <w:noProof/>
            <w:sz w:val="16"/>
          </w:rPr>
          <w:t>,</w:t>
        </w:r>
      </w:ins>
    </w:p>
    <w:p w14:paraId="19D3CF14" w14:textId="230CDA56" w:rsidR="00455DFC" w:rsidRDefault="00455DFC" w:rsidP="00455DFC">
      <w:pPr>
        <w:pStyle w:val="PL"/>
        <w:rPr>
          <w:ins w:id="187" w:author="Samsung" w:date="2023-08-24T11:06:00Z"/>
          <w:lang w:eastAsia="ja-JP"/>
        </w:rPr>
      </w:pPr>
      <w:ins w:id="188" w:author="Samsung" w:date="2023-08-24T11:06:00Z">
        <w:r>
          <w:rPr>
            <w:lang w:eastAsia="ja-JP"/>
          </w:rPr>
          <w:tab/>
          <w:t>maxnoof</w:t>
        </w:r>
      </w:ins>
      <w:ins w:id="189" w:author="Samsung" w:date="2023-08-24T11:40:00Z">
        <w:r w:rsidR="00E01368">
          <w:rPr>
            <w:lang w:eastAsia="ja-JP"/>
          </w:rPr>
          <w:t>PS</w:t>
        </w:r>
      </w:ins>
      <w:ins w:id="190" w:author="Samsung" w:date="2023-08-24T11:06:00Z">
        <w:r>
          <w:rPr>
            <w:lang w:eastAsia="ja-JP"/>
          </w:rPr>
          <w:t>CellsinC</w:t>
        </w:r>
      </w:ins>
      <w:ins w:id="191" w:author="Samsung" w:date="2023-08-24T11:40:00Z">
        <w:r w:rsidR="00E01368">
          <w:rPr>
            <w:lang w:eastAsia="ja-JP"/>
          </w:rPr>
          <w:t>PAC</w:t>
        </w:r>
      </w:ins>
      <w:ins w:id="192" w:author="Samsung" w:date="2023-08-24T11:06:00Z">
        <w:r>
          <w:rPr>
            <w:lang w:eastAsia="ja-JP"/>
          </w:rPr>
          <w:t>,</w:t>
        </w:r>
      </w:ins>
    </w:p>
    <w:p w14:paraId="6DBBFC38" w14:textId="5BFFEA79" w:rsidR="00455DFC" w:rsidRDefault="00E01368" w:rsidP="00455DFC">
      <w:pPr>
        <w:pStyle w:val="PL"/>
        <w:rPr>
          <w:ins w:id="193" w:author="Samsung" w:date="2023-08-24T11:06:00Z"/>
          <w:lang w:val="en-US" w:eastAsia="zh-CN"/>
        </w:rPr>
      </w:pPr>
      <w:ins w:id="194" w:author="Samsung" w:date="2023-08-24T11:06:00Z">
        <w:r>
          <w:rPr>
            <w:lang w:eastAsia="ja-JP"/>
          </w:rPr>
          <w:tab/>
          <w:t>maxnoofC</w:t>
        </w:r>
      </w:ins>
      <w:ins w:id="195" w:author="Samsung" w:date="2023-08-24T11:40:00Z">
        <w:r>
          <w:rPr>
            <w:lang w:eastAsia="ja-JP"/>
          </w:rPr>
          <w:t>PAC</w:t>
        </w:r>
      </w:ins>
      <w:ins w:id="196" w:author="Samsung" w:date="2023-08-24T11:06:00Z">
        <w:r w:rsidR="00455DFC">
          <w:rPr>
            <w:lang w:eastAsia="zh-CN"/>
          </w:rPr>
          <w:t>executioncond</w:t>
        </w:r>
      </w:ins>
    </w:p>
    <w:p w14:paraId="0D51735A" w14:textId="43BB181C" w:rsidR="00B100A1" w:rsidRDefault="00B100A1" w:rsidP="00183766">
      <w:pPr>
        <w:rPr>
          <w:rFonts w:ascii="Times New Roman" w:hAnsi="Times New Roman" w:cs="Times New Roman"/>
          <w:bCs/>
          <w:sz w:val="18"/>
          <w:szCs w:val="24"/>
        </w:rPr>
      </w:pPr>
    </w:p>
    <w:p w14:paraId="7B98BADE" w14:textId="2D45C88A" w:rsidR="00455DFC" w:rsidRDefault="00455DFC" w:rsidP="00183766">
      <w:pPr>
        <w:rPr>
          <w:rFonts w:ascii="Times New Roman" w:hAnsi="Times New Roman" w:cs="Times New Roman"/>
          <w:bCs/>
          <w:sz w:val="18"/>
          <w:szCs w:val="24"/>
        </w:rPr>
      </w:pPr>
    </w:p>
    <w:p w14:paraId="692B3391" w14:textId="77777777" w:rsidR="00455DFC" w:rsidRPr="00455DFC" w:rsidRDefault="00455DFC" w:rsidP="00183766">
      <w:pPr>
        <w:rPr>
          <w:rFonts w:ascii="Times New Roman" w:hAnsi="Times New Roman" w:cs="Times New Roman"/>
          <w:bCs/>
          <w:sz w:val="18"/>
          <w:szCs w:val="24"/>
        </w:rPr>
      </w:pPr>
    </w:p>
    <w:p w14:paraId="19A41751"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outlineLvl w:val="3"/>
        <w:rPr>
          <w:rFonts w:ascii="Courier New" w:eastAsia="等线" w:hAnsi="Courier New" w:cs="Courier New"/>
          <w:noProof/>
          <w:sz w:val="16"/>
        </w:rPr>
      </w:pPr>
      <w:r w:rsidRPr="00E3459E">
        <w:rPr>
          <w:rFonts w:ascii="Courier New" w:eastAsia="等线" w:hAnsi="Courier New" w:cs="Courier New"/>
          <w:noProof/>
          <w:sz w:val="16"/>
        </w:rPr>
        <w:t>-- C</w:t>
      </w:r>
    </w:p>
    <w:p w14:paraId="1D1E93EB" w14:textId="77777777" w:rsid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391D6195" w14:textId="77777777" w:rsid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5AD6D7D8" w14:textId="7F2355DA" w:rsidR="00E3459E" w:rsidRDefault="00E3459E" w:rsidP="00183766">
      <w:pPr>
        <w:rPr>
          <w:rFonts w:ascii="Times New Roman" w:hAnsi="Times New Roman" w:cs="Times New Roman"/>
          <w:bCs/>
          <w:sz w:val="18"/>
          <w:szCs w:val="24"/>
        </w:rPr>
      </w:pPr>
    </w:p>
    <w:p w14:paraId="0A9CC33B" w14:textId="575F09DA"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197" w:author="Samsung" w:date="2023-08-24T10:48:00Z"/>
          <w:rFonts w:ascii="Courier New" w:eastAsia="等线" w:hAnsi="Courier New" w:cs="Courier New"/>
          <w:noProof/>
          <w:sz w:val="16"/>
        </w:rPr>
      </w:pPr>
      <w:ins w:id="198" w:author="Samsung" w:date="2023-08-24T10:48:00Z">
        <w:r>
          <w:rPr>
            <w:rFonts w:ascii="Courier New" w:eastAsia="等线" w:hAnsi="Courier New" w:cs="Courier New"/>
            <w:noProof/>
            <w:snapToGrid w:val="0"/>
            <w:sz w:val="16"/>
          </w:rPr>
          <w:lastRenderedPageBreak/>
          <w:t>C</w:t>
        </w:r>
      </w:ins>
      <w:ins w:id="199" w:author="Samsung" w:date="2023-08-24T11:40:00Z">
        <w:r>
          <w:rPr>
            <w:rFonts w:ascii="Courier New" w:eastAsia="等线" w:hAnsi="Courier New" w:cs="Courier New"/>
            <w:noProof/>
            <w:snapToGrid w:val="0"/>
            <w:sz w:val="16"/>
          </w:rPr>
          <w:t>PAC</w:t>
        </w:r>
      </w:ins>
      <w:ins w:id="200" w:author="Samsung" w:date="2023-08-24T10:48:00Z">
        <w:r w:rsidR="00E3459E" w:rsidRPr="00E3459E">
          <w:rPr>
            <w:rFonts w:ascii="Courier New" w:eastAsia="等线" w:hAnsi="Courier New" w:cs="Courier New"/>
            <w:noProof/>
            <w:snapToGrid w:val="0"/>
            <w:sz w:val="16"/>
          </w:rPr>
          <w:t xml:space="preserve">Configuration ::= SEQUENCE </w:t>
        </w:r>
        <w:r w:rsidR="00E3459E" w:rsidRPr="00E3459E">
          <w:rPr>
            <w:rFonts w:ascii="Courier New" w:eastAsia="等线" w:hAnsi="Courier New" w:cs="Courier New"/>
            <w:noProof/>
            <w:sz w:val="16"/>
          </w:rPr>
          <w:t>{</w:t>
        </w:r>
      </w:ins>
    </w:p>
    <w:p w14:paraId="3AFA68F4" w14:textId="4EFB96FB"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01" w:author="Samsung" w:date="2023-08-24T10:48:00Z"/>
          <w:rFonts w:ascii="Courier New" w:eastAsia="等线" w:hAnsi="Courier New" w:cs="Courier New"/>
          <w:noProof/>
          <w:sz w:val="16"/>
        </w:rPr>
      </w:pPr>
      <w:ins w:id="202" w:author="Samsung" w:date="2023-08-24T10:48:00Z">
        <w:r>
          <w:rPr>
            <w:rFonts w:ascii="Courier New" w:eastAsia="等线" w:hAnsi="Courier New" w:cs="Courier New"/>
            <w:noProof/>
            <w:sz w:val="16"/>
          </w:rPr>
          <w:tab/>
          <w:t>c</w:t>
        </w:r>
      </w:ins>
      <w:ins w:id="203" w:author="Samsung" w:date="2023-08-24T11:41:00Z">
        <w:r>
          <w:rPr>
            <w:rFonts w:ascii="Courier New" w:eastAsia="等线" w:hAnsi="Courier New" w:cs="Courier New"/>
            <w:noProof/>
            <w:sz w:val="16"/>
          </w:rPr>
          <w:t>pac</w:t>
        </w:r>
      </w:ins>
      <w:ins w:id="204" w:author="Samsung" w:date="2023-08-24T10:48:00Z">
        <w:r>
          <w:rPr>
            <w:rFonts w:ascii="Courier New" w:eastAsia="等线" w:hAnsi="Courier New" w:cs="Courier New"/>
            <w:noProof/>
            <w:sz w:val="16"/>
          </w:rPr>
          <w:t>CandidateCell-List</w:t>
        </w:r>
        <w:r>
          <w:rPr>
            <w:rFonts w:ascii="Courier New" w:eastAsia="等线" w:hAnsi="Courier New" w:cs="Courier New"/>
            <w:noProof/>
            <w:sz w:val="16"/>
          </w:rPr>
          <w:tab/>
        </w:r>
        <w:r>
          <w:rPr>
            <w:rFonts w:ascii="Courier New" w:eastAsia="等线" w:hAnsi="Courier New" w:cs="Courier New"/>
            <w:noProof/>
            <w:sz w:val="16"/>
          </w:rPr>
          <w:tab/>
        </w:r>
        <w:r>
          <w:rPr>
            <w:rFonts w:ascii="Courier New" w:eastAsia="等线" w:hAnsi="Courier New" w:cs="Courier New"/>
            <w:noProof/>
            <w:sz w:val="16"/>
          </w:rPr>
          <w:tab/>
        </w:r>
        <w:r>
          <w:rPr>
            <w:rFonts w:ascii="Courier New" w:eastAsia="等线" w:hAnsi="Courier New" w:cs="Courier New"/>
            <w:noProof/>
            <w:sz w:val="16"/>
          </w:rPr>
          <w:tab/>
          <w:t>C</w:t>
        </w:r>
      </w:ins>
      <w:ins w:id="205" w:author="Samsung" w:date="2023-08-24T11:42:00Z">
        <w:r>
          <w:rPr>
            <w:rFonts w:ascii="Courier New" w:eastAsia="等线" w:hAnsi="Courier New" w:cs="Courier New"/>
            <w:noProof/>
            <w:sz w:val="16"/>
          </w:rPr>
          <w:t>PAC</w:t>
        </w:r>
      </w:ins>
      <w:ins w:id="206" w:author="Samsung" w:date="2023-08-24T10:48:00Z">
        <w:r w:rsidR="00E3459E" w:rsidRPr="00E3459E">
          <w:rPr>
            <w:rFonts w:ascii="Courier New" w:eastAsia="等线" w:hAnsi="Courier New" w:cs="Courier New"/>
            <w:noProof/>
            <w:sz w:val="16"/>
          </w:rPr>
          <w:t>CandidateCell-List,</w:t>
        </w:r>
      </w:ins>
    </w:p>
    <w:p w14:paraId="33992D29" w14:textId="5785A296"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07" w:author="Samsung" w:date="2023-08-24T10:48:00Z"/>
          <w:rFonts w:ascii="Courier New" w:eastAsia="等线" w:hAnsi="Courier New" w:cs="Courier New"/>
          <w:snapToGrid w:val="0"/>
          <w:sz w:val="16"/>
          <w:lang w:val="fr-FR"/>
        </w:rPr>
      </w:pPr>
      <w:ins w:id="208" w:author="Samsung" w:date="2023-08-24T10:48:00Z">
        <w:r w:rsidRPr="00E3459E">
          <w:rPr>
            <w:rFonts w:ascii="Courier New" w:eastAsia="等线" w:hAnsi="Courier New" w:cs="Courier New"/>
            <w:snapToGrid w:val="0"/>
            <w:sz w:val="16"/>
          </w:rPr>
          <w:tab/>
        </w:r>
        <w:r w:rsidRPr="00E3459E">
          <w:rPr>
            <w:rFonts w:ascii="Courier New" w:eastAsia="等线" w:hAnsi="Courier New" w:cs="Courier New"/>
            <w:snapToGrid w:val="0"/>
            <w:sz w:val="16"/>
            <w:lang w:val="fr-FR"/>
          </w:rPr>
          <w:t>iE-Extensions</w:t>
        </w:r>
        <w:r w:rsidRPr="00E3459E">
          <w:rPr>
            <w:rFonts w:ascii="Courier New" w:eastAsia="等线" w:hAnsi="Courier New" w:cs="Courier New"/>
            <w:snapToGrid w:val="0"/>
            <w:sz w:val="16"/>
            <w:lang w:val="fr-FR"/>
          </w:rPr>
          <w:tab/>
        </w:r>
        <w:r w:rsidRPr="00E3459E">
          <w:rPr>
            <w:rFonts w:ascii="Courier New" w:eastAsia="等线" w:hAnsi="Courier New" w:cs="Courier New"/>
            <w:snapToGrid w:val="0"/>
            <w:sz w:val="16"/>
            <w:lang w:val="fr-FR"/>
          </w:rPr>
          <w:tab/>
        </w:r>
        <w:r w:rsidRPr="00E3459E">
          <w:rPr>
            <w:rFonts w:ascii="Courier New" w:eastAsia="等线" w:hAnsi="Courier New" w:cs="Courier New"/>
            <w:snapToGrid w:val="0"/>
            <w:sz w:val="16"/>
            <w:lang w:val="fr-FR"/>
          </w:rPr>
          <w:tab/>
        </w:r>
        <w:r w:rsidRPr="00E3459E">
          <w:rPr>
            <w:rFonts w:ascii="Courier New" w:eastAsia="等线" w:hAnsi="Courier New" w:cs="Courier New"/>
            <w:snapToGrid w:val="0"/>
            <w:sz w:val="16"/>
            <w:lang w:val="fr-FR"/>
          </w:rPr>
          <w:tab/>
        </w:r>
        <w:r w:rsidRPr="00E3459E">
          <w:rPr>
            <w:rFonts w:ascii="Courier New" w:eastAsia="等线" w:hAnsi="Courier New" w:cs="Courier New"/>
            <w:snapToGrid w:val="0"/>
            <w:sz w:val="16"/>
            <w:lang w:val="fr-FR"/>
          </w:rPr>
          <w:tab/>
        </w:r>
        <w:r w:rsidRPr="00E3459E">
          <w:rPr>
            <w:rFonts w:ascii="Courier New" w:eastAsia="等线" w:hAnsi="Courier New" w:cs="Courier New"/>
            <w:snapToGrid w:val="0"/>
            <w:sz w:val="16"/>
            <w:lang w:val="fr-FR"/>
          </w:rPr>
          <w:tab/>
          <w:t xml:space="preserve">ProtocolExtensionContainer { { </w:t>
        </w:r>
        <w:r w:rsidR="00E01368">
          <w:rPr>
            <w:rFonts w:ascii="Courier New" w:eastAsia="等线" w:hAnsi="Courier New" w:cs="Courier New"/>
            <w:noProof/>
            <w:snapToGrid w:val="0"/>
            <w:sz w:val="16"/>
            <w:lang w:val="fr-FR"/>
          </w:rPr>
          <w:t>C</w:t>
        </w:r>
      </w:ins>
      <w:ins w:id="209" w:author="Samsung" w:date="2023-08-24T11:47:00Z">
        <w:r w:rsidR="00E01368">
          <w:rPr>
            <w:rFonts w:ascii="Courier New" w:eastAsia="等线" w:hAnsi="Courier New" w:cs="Courier New"/>
            <w:noProof/>
            <w:snapToGrid w:val="0"/>
            <w:sz w:val="16"/>
            <w:lang w:val="fr-FR"/>
          </w:rPr>
          <w:t>PAC</w:t>
        </w:r>
      </w:ins>
      <w:ins w:id="210" w:author="Samsung" w:date="2023-08-24T10:48:00Z">
        <w:r w:rsidRPr="00E3459E">
          <w:rPr>
            <w:rFonts w:ascii="Courier New" w:eastAsia="等线" w:hAnsi="Courier New" w:cs="Courier New"/>
            <w:noProof/>
            <w:snapToGrid w:val="0"/>
            <w:sz w:val="16"/>
            <w:lang w:val="fr-FR"/>
          </w:rPr>
          <w:t>Configuration</w:t>
        </w:r>
        <w:r w:rsidRPr="00E3459E">
          <w:rPr>
            <w:rFonts w:ascii="Courier New" w:eastAsia="等线" w:hAnsi="Courier New" w:cs="Courier New"/>
            <w:snapToGrid w:val="0"/>
            <w:sz w:val="16"/>
            <w:lang w:val="fr-FR"/>
          </w:rPr>
          <w:t>-ExtIEs} }</w:t>
        </w:r>
        <w:r w:rsidRPr="00E3459E">
          <w:rPr>
            <w:rFonts w:ascii="Courier New" w:eastAsia="等线" w:hAnsi="Courier New" w:cs="Courier New"/>
            <w:snapToGrid w:val="0"/>
            <w:sz w:val="16"/>
            <w:lang w:val="fr-FR"/>
          </w:rPr>
          <w:tab/>
          <w:t>OPTIONAL,</w:t>
        </w:r>
      </w:ins>
    </w:p>
    <w:p w14:paraId="1666538A"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11" w:author="Samsung" w:date="2023-08-24T10:48:00Z"/>
          <w:rFonts w:ascii="Courier New" w:eastAsia="等线" w:hAnsi="Courier New" w:cs="Courier New"/>
          <w:snapToGrid w:val="0"/>
          <w:sz w:val="16"/>
          <w:lang w:val="en-GB"/>
        </w:rPr>
      </w:pPr>
      <w:ins w:id="212" w:author="Samsung" w:date="2023-08-24T10:48:00Z">
        <w:r w:rsidRPr="00E3459E">
          <w:rPr>
            <w:rFonts w:ascii="Courier New" w:eastAsia="等线" w:hAnsi="Courier New" w:cs="Courier New"/>
            <w:snapToGrid w:val="0"/>
            <w:sz w:val="16"/>
            <w:lang w:val="fr-FR"/>
          </w:rPr>
          <w:tab/>
        </w:r>
        <w:r w:rsidRPr="00E3459E">
          <w:rPr>
            <w:rFonts w:ascii="Courier New" w:eastAsia="等线" w:hAnsi="Courier New" w:cs="Courier New"/>
            <w:snapToGrid w:val="0"/>
            <w:sz w:val="16"/>
          </w:rPr>
          <w:t>...</w:t>
        </w:r>
      </w:ins>
    </w:p>
    <w:p w14:paraId="6E9FA035"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13" w:author="Samsung" w:date="2023-08-24T10:48:00Z"/>
          <w:rFonts w:ascii="Courier New" w:eastAsia="等线" w:hAnsi="Courier New" w:cs="Courier New"/>
          <w:snapToGrid w:val="0"/>
          <w:sz w:val="16"/>
        </w:rPr>
      </w:pPr>
      <w:ins w:id="214" w:author="Samsung" w:date="2023-08-24T10:48:00Z">
        <w:r w:rsidRPr="00E3459E">
          <w:rPr>
            <w:rFonts w:ascii="Courier New" w:eastAsia="等线" w:hAnsi="Courier New" w:cs="Courier New"/>
            <w:snapToGrid w:val="0"/>
            <w:sz w:val="16"/>
          </w:rPr>
          <w:t>}</w:t>
        </w:r>
      </w:ins>
    </w:p>
    <w:p w14:paraId="7CD2119A"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15" w:author="Samsung" w:date="2023-08-24T10:48:00Z"/>
          <w:rFonts w:ascii="Courier New" w:eastAsia="等线" w:hAnsi="Courier New" w:cs="Courier New"/>
          <w:snapToGrid w:val="0"/>
          <w:sz w:val="16"/>
        </w:rPr>
      </w:pPr>
    </w:p>
    <w:p w14:paraId="21FA46FF" w14:textId="2003968D"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16" w:author="Samsung" w:date="2023-08-24T10:48:00Z"/>
          <w:rFonts w:ascii="Courier New" w:eastAsia="等线" w:hAnsi="Courier New" w:cs="Courier New"/>
          <w:noProof/>
          <w:sz w:val="16"/>
        </w:rPr>
      </w:pPr>
      <w:ins w:id="217" w:author="Samsung" w:date="2023-08-24T10:48:00Z">
        <w:r>
          <w:rPr>
            <w:rFonts w:ascii="Courier New" w:eastAsia="等线" w:hAnsi="Courier New" w:cs="Courier New"/>
            <w:noProof/>
            <w:snapToGrid w:val="0"/>
            <w:sz w:val="16"/>
          </w:rPr>
          <w:t>C</w:t>
        </w:r>
      </w:ins>
      <w:ins w:id="218" w:author="Samsung" w:date="2023-08-24T11:47:00Z">
        <w:r>
          <w:rPr>
            <w:rFonts w:ascii="Courier New" w:eastAsia="等线" w:hAnsi="Courier New" w:cs="Courier New"/>
            <w:noProof/>
            <w:snapToGrid w:val="0"/>
            <w:sz w:val="16"/>
          </w:rPr>
          <w:t>PAC</w:t>
        </w:r>
      </w:ins>
      <w:ins w:id="219" w:author="Samsung" w:date="2023-08-24T10:48:00Z">
        <w:r w:rsidR="00E3459E" w:rsidRPr="00E3459E">
          <w:rPr>
            <w:rFonts w:ascii="Courier New" w:eastAsia="等线" w:hAnsi="Courier New" w:cs="Courier New"/>
            <w:noProof/>
            <w:snapToGrid w:val="0"/>
            <w:sz w:val="16"/>
          </w:rPr>
          <w:t>Configuration</w:t>
        </w:r>
        <w:r w:rsidR="00E3459E" w:rsidRPr="00E3459E">
          <w:rPr>
            <w:rFonts w:ascii="Courier New" w:eastAsia="等线" w:hAnsi="Courier New" w:cs="Courier New"/>
            <w:snapToGrid w:val="0"/>
            <w:sz w:val="16"/>
          </w:rPr>
          <w:t>-ExtIEs</w:t>
        </w:r>
        <w:r w:rsidR="00E3459E" w:rsidRPr="00E3459E">
          <w:rPr>
            <w:rFonts w:ascii="Courier New" w:eastAsia="等线" w:hAnsi="Courier New" w:cs="Courier New"/>
            <w:noProof/>
            <w:sz w:val="16"/>
          </w:rPr>
          <w:t xml:space="preserve"> XNAP-PROTOCOL-EXTENSION ::= {</w:t>
        </w:r>
      </w:ins>
    </w:p>
    <w:p w14:paraId="19825677"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20" w:author="Samsung" w:date="2023-08-24T10:48:00Z"/>
          <w:rFonts w:ascii="Courier New" w:eastAsia="等线" w:hAnsi="Courier New" w:cs="Courier New"/>
          <w:noProof/>
          <w:sz w:val="16"/>
        </w:rPr>
      </w:pPr>
      <w:ins w:id="221" w:author="Samsung" w:date="2023-08-24T10:48:00Z">
        <w:r w:rsidRPr="00E3459E">
          <w:rPr>
            <w:rFonts w:ascii="Courier New" w:eastAsia="等线" w:hAnsi="Courier New" w:cs="Courier New"/>
            <w:noProof/>
            <w:sz w:val="16"/>
          </w:rPr>
          <w:tab/>
          <w:t>...</w:t>
        </w:r>
      </w:ins>
    </w:p>
    <w:p w14:paraId="383BE50E"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22" w:author="Samsung" w:date="2023-08-24T10:48:00Z"/>
          <w:rFonts w:ascii="Courier New" w:eastAsia="等线" w:hAnsi="Courier New" w:cs="Courier New"/>
          <w:noProof/>
          <w:sz w:val="16"/>
        </w:rPr>
      </w:pPr>
      <w:ins w:id="223" w:author="Samsung" w:date="2023-08-24T10:48:00Z">
        <w:r w:rsidRPr="00E3459E">
          <w:rPr>
            <w:rFonts w:ascii="Courier New" w:eastAsia="等线" w:hAnsi="Courier New" w:cs="Courier New"/>
            <w:noProof/>
            <w:sz w:val="16"/>
          </w:rPr>
          <w:t>}</w:t>
        </w:r>
      </w:ins>
    </w:p>
    <w:p w14:paraId="6CCF0B0C"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24" w:author="Samsung" w:date="2023-08-24T10:48:00Z"/>
          <w:rFonts w:ascii="Courier New" w:eastAsia="等线" w:hAnsi="Courier New" w:cs="Courier New"/>
          <w:noProof/>
          <w:snapToGrid w:val="0"/>
          <w:sz w:val="16"/>
        </w:rPr>
      </w:pPr>
    </w:p>
    <w:p w14:paraId="5DE7B7B4"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25" w:author="Samsung" w:date="2023-08-24T10:48:00Z"/>
          <w:rFonts w:ascii="Courier New" w:eastAsia="等线" w:hAnsi="Courier New" w:cs="Courier New"/>
          <w:noProof/>
          <w:sz w:val="16"/>
        </w:rPr>
      </w:pPr>
    </w:p>
    <w:p w14:paraId="1D7F6768" w14:textId="7A815434"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26" w:author="Samsung" w:date="2023-08-24T10:48:00Z"/>
          <w:rFonts w:ascii="Courier New" w:eastAsia="等线" w:hAnsi="Courier New" w:cs="Courier New"/>
          <w:noProof/>
          <w:snapToGrid w:val="0"/>
          <w:sz w:val="16"/>
        </w:rPr>
      </w:pPr>
      <w:ins w:id="227" w:author="Samsung" w:date="2023-08-24T10:48:00Z">
        <w:r>
          <w:rPr>
            <w:rFonts w:ascii="Courier New" w:eastAsia="等线" w:hAnsi="Courier New" w:cs="Courier New"/>
            <w:noProof/>
            <w:sz w:val="16"/>
          </w:rPr>
          <w:t>C</w:t>
        </w:r>
      </w:ins>
      <w:ins w:id="228" w:author="Samsung" w:date="2023-08-24T11:43:00Z">
        <w:r>
          <w:rPr>
            <w:rFonts w:ascii="Courier New" w:eastAsia="等线" w:hAnsi="Courier New" w:cs="Courier New"/>
            <w:noProof/>
            <w:sz w:val="16"/>
          </w:rPr>
          <w:t>PAC</w:t>
        </w:r>
      </w:ins>
      <w:ins w:id="229" w:author="Samsung" w:date="2023-08-24T10:48:00Z">
        <w:r w:rsidR="00E3459E" w:rsidRPr="00E3459E">
          <w:rPr>
            <w:rFonts w:ascii="Courier New" w:eastAsia="等线" w:hAnsi="Courier New" w:cs="Courier New"/>
            <w:noProof/>
            <w:sz w:val="16"/>
          </w:rPr>
          <w:t xml:space="preserve">CandidateCell-List </w:t>
        </w:r>
        <w:r w:rsidR="00E3459E" w:rsidRPr="00E3459E">
          <w:rPr>
            <w:rFonts w:ascii="Courier New" w:eastAsia="等线" w:hAnsi="Courier New" w:cs="Courier New"/>
            <w:noProof/>
            <w:snapToGrid w:val="0"/>
            <w:sz w:val="16"/>
          </w:rPr>
          <w:t>::= SEQUENCE (SIZE(1..</w:t>
        </w:r>
        <w:r w:rsidR="00E3459E" w:rsidRPr="00E3459E">
          <w:rPr>
            <w:rFonts w:ascii="Courier New" w:eastAsia="等线" w:hAnsi="Courier New" w:cs="Courier New"/>
            <w:noProof/>
            <w:sz w:val="16"/>
            <w:lang w:eastAsia="ja-JP"/>
          </w:rPr>
          <w:t>maxnoof</w:t>
        </w:r>
      </w:ins>
      <w:ins w:id="230" w:author="Samsung" w:date="2023-08-24T11:43:00Z">
        <w:r>
          <w:rPr>
            <w:rFonts w:ascii="Courier New" w:eastAsia="等线" w:hAnsi="Courier New" w:cs="Courier New"/>
            <w:noProof/>
            <w:sz w:val="16"/>
            <w:lang w:eastAsia="ja-JP"/>
          </w:rPr>
          <w:t>PS</w:t>
        </w:r>
      </w:ins>
      <w:ins w:id="231" w:author="Samsung" w:date="2023-08-24T10:48:00Z">
        <w:r>
          <w:rPr>
            <w:rFonts w:ascii="Courier New" w:eastAsia="等线" w:hAnsi="Courier New" w:cs="Courier New"/>
            <w:noProof/>
            <w:sz w:val="16"/>
            <w:lang w:eastAsia="ja-JP"/>
          </w:rPr>
          <w:t>CellsinC</w:t>
        </w:r>
      </w:ins>
      <w:ins w:id="232" w:author="Samsung" w:date="2023-08-24T11:43:00Z">
        <w:r>
          <w:rPr>
            <w:rFonts w:ascii="Courier New" w:eastAsia="等线" w:hAnsi="Courier New" w:cs="Courier New"/>
            <w:noProof/>
            <w:sz w:val="16"/>
            <w:lang w:eastAsia="ja-JP"/>
          </w:rPr>
          <w:t>PAC</w:t>
        </w:r>
      </w:ins>
      <w:ins w:id="233" w:author="Samsung" w:date="2023-08-24T10:48:00Z">
        <w:r w:rsidR="00E3459E" w:rsidRPr="00E3459E">
          <w:rPr>
            <w:rFonts w:ascii="Courier New" w:eastAsia="等线" w:hAnsi="Courier New" w:cs="Courier New"/>
            <w:noProof/>
            <w:snapToGrid w:val="0"/>
            <w:sz w:val="16"/>
          </w:rPr>
          <w:t xml:space="preserve">)) OF </w:t>
        </w:r>
        <w:r>
          <w:rPr>
            <w:rFonts w:ascii="Courier New" w:eastAsia="等线" w:hAnsi="Courier New" w:cs="Courier New"/>
            <w:noProof/>
            <w:sz w:val="16"/>
          </w:rPr>
          <w:t>C</w:t>
        </w:r>
      </w:ins>
      <w:ins w:id="234" w:author="Samsung" w:date="2023-08-24T11:44:00Z">
        <w:r>
          <w:rPr>
            <w:rFonts w:ascii="Courier New" w:eastAsia="等线" w:hAnsi="Courier New" w:cs="Courier New"/>
            <w:noProof/>
            <w:sz w:val="16"/>
          </w:rPr>
          <w:t>PAC</w:t>
        </w:r>
      </w:ins>
      <w:ins w:id="235" w:author="Samsung" w:date="2023-08-24T10:48:00Z">
        <w:r w:rsidR="00E3459E" w:rsidRPr="00E3459E">
          <w:rPr>
            <w:rFonts w:ascii="Courier New" w:eastAsia="等线" w:hAnsi="Courier New" w:cs="Courier New"/>
            <w:noProof/>
            <w:sz w:val="16"/>
          </w:rPr>
          <w:t>CandidateCell</w:t>
        </w:r>
        <w:r w:rsidR="00E3459E" w:rsidRPr="00E3459E">
          <w:rPr>
            <w:rFonts w:ascii="Courier New" w:eastAsia="等线" w:hAnsi="Courier New" w:cs="Courier New"/>
            <w:noProof/>
            <w:snapToGrid w:val="0"/>
            <w:sz w:val="16"/>
          </w:rPr>
          <w:t>-Item</w:t>
        </w:r>
      </w:ins>
    </w:p>
    <w:p w14:paraId="3BAED3A7"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36" w:author="Samsung" w:date="2023-08-24T10:48:00Z"/>
          <w:rFonts w:ascii="Courier New" w:eastAsia="等线" w:hAnsi="Courier New" w:cs="Courier New"/>
          <w:noProof/>
          <w:snapToGrid w:val="0"/>
          <w:sz w:val="16"/>
        </w:rPr>
      </w:pPr>
    </w:p>
    <w:p w14:paraId="3CFA8376" w14:textId="6B139E2A"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37" w:author="Samsung" w:date="2023-08-24T10:48:00Z"/>
          <w:rFonts w:ascii="Courier New" w:eastAsia="等线" w:hAnsi="Courier New" w:cs="Courier New"/>
          <w:noProof/>
          <w:sz w:val="16"/>
          <w:lang w:eastAsia="ko-KR"/>
        </w:rPr>
      </w:pPr>
      <w:ins w:id="238" w:author="Samsung" w:date="2023-08-24T10:48:00Z">
        <w:r>
          <w:rPr>
            <w:rFonts w:ascii="Courier New" w:eastAsia="等线" w:hAnsi="Courier New" w:cs="Courier New"/>
            <w:noProof/>
            <w:sz w:val="16"/>
          </w:rPr>
          <w:t>C</w:t>
        </w:r>
      </w:ins>
      <w:ins w:id="239" w:author="Samsung" w:date="2023-08-24T11:43:00Z">
        <w:r>
          <w:rPr>
            <w:rFonts w:ascii="Courier New" w:eastAsia="等线" w:hAnsi="Courier New" w:cs="Courier New"/>
            <w:noProof/>
            <w:sz w:val="16"/>
          </w:rPr>
          <w:t>PAC</w:t>
        </w:r>
      </w:ins>
      <w:ins w:id="240" w:author="Samsung" w:date="2023-08-24T10:48:00Z">
        <w:r w:rsidR="00E3459E" w:rsidRPr="00E3459E">
          <w:rPr>
            <w:rFonts w:ascii="Courier New" w:eastAsia="等线" w:hAnsi="Courier New" w:cs="Courier New"/>
            <w:noProof/>
            <w:sz w:val="16"/>
          </w:rPr>
          <w:t>CandidateCell</w:t>
        </w:r>
        <w:r w:rsidR="00E3459E" w:rsidRPr="00E3459E">
          <w:rPr>
            <w:rFonts w:ascii="Courier New" w:eastAsia="等线" w:hAnsi="Courier New" w:cs="Courier New"/>
            <w:noProof/>
            <w:snapToGrid w:val="0"/>
            <w:sz w:val="16"/>
          </w:rPr>
          <w:t xml:space="preserve">-Item ::= SEQUENCE </w:t>
        </w:r>
        <w:r w:rsidR="00E3459E" w:rsidRPr="00E3459E">
          <w:rPr>
            <w:rFonts w:ascii="Courier New" w:eastAsia="等线" w:hAnsi="Courier New" w:cs="Courier New"/>
            <w:noProof/>
            <w:sz w:val="16"/>
          </w:rPr>
          <w:t>{</w:t>
        </w:r>
      </w:ins>
    </w:p>
    <w:p w14:paraId="71921EE1" w14:textId="5DFDB25D"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41" w:author="Samsung" w:date="2023-08-24T10:48:00Z"/>
          <w:rFonts w:ascii="Courier New" w:eastAsia="等线" w:hAnsi="Courier New" w:cs="Courier New"/>
          <w:snapToGrid w:val="0"/>
          <w:sz w:val="16"/>
        </w:rPr>
      </w:pPr>
      <w:ins w:id="242" w:author="Samsung" w:date="2023-08-24T10:48:00Z">
        <w:r>
          <w:rPr>
            <w:rFonts w:ascii="Courier New" w:eastAsia="等线" w:hAnsi="Courier New" w:cs="Courier New"/>
            <w:noProof/>
            <w:sz w:val="16"/>
          </w:rPr>
          <w:tab/>
          <w:t>c</w:t>
        </w:r>
      </w:ins>
      <w:ins w:id="243" w:author="Samsung" w:date="2023-08-24T11:43:00Z">
        <w:r>
          <w:rPr>
            <w:rFonts w:ascii="Courier New" w:eastAsia="等线" w:hAnsi="Courier New" w:cs="Courier New"/>
            <w:noProof/>
            <w:sz w:val="16"/>
          </w:rPr>
          <w:t>pac</w:t>
        </w:r>
      </w:ins>
      <w:ins w:id="244" w:author="Samsung" w:date="2023-08-24T10:48:00Z">
        <w:r w:rsidR="00E3459E" w:rsidRPr="00E3459E">
          <w:rPr>
            <w:rFonts w:ascii="Courier New" w:eastAsia="等线" w:hAnsi="Courier New" w:cs="Courier New"/>
            <w:noProof/>
            <w:sz w:val="16"/>
          </w:rPr>
          <w:t>CandidateCellID</w:t>
        </w:r>
        <w:r w:rsidR="00E3459E" w:rsidRPr="00E3459E">
          <w:rPr>
            <w:rFonts w:ascii="Courier New" w:eastAsia="等线" w:hAnsi="Courier New" w:cs="Courier New"/>
            <w:snapToGrid w:val="0"/>
            <w:sz w:val="16"/>
          </w:rPr>
          <w:tab/>
        </w:r>
        <w:r w:rsidR="00E3459E" w:rsidRPr="00E3459E">
          <w:rPr>
            <w:rFonts w:ascii="Courier New" w:eastAsia="等线" w:hAnsi="Courier New" w:cs="Courier New"/>
            <w:snapToGrid w:val="0"/>
            <w:sz w:val="16"/>
          </w:rPr>
          <w:tab/>
        </w:r>
        <w:r w:rsidR="00E3459E" w:rsidRPr="00E3459E">
          <w:rPr>
            <w:rFonts w:ascii="Courier New" w:eastAsia="等线" w:hAnsi="Courier New" w:cs="Courier New"/>
            <w:snapToGrid w:val="0"/>
            <w:sz w:val="16"/>
          </w:rPr>
          <w:tab/>
        </w:r>
        <w:r w:rsidR="00E3459E" w:rsidRPr="00E3459E">
          <w:rPr>
            <w:rFonts w:ascii="Courier New" w:eastAsia="等线" w:hAnsi="Courier New" w:cs="Courier New"/>
            <w:snapToGrid w:val="0"/>
            <w:sz w:val="16"/>
          </w:rPr>
          <w:tab/>
        </w:r>
        <w:r w:rsidR="00E3459E" w:rsidRPr="00E3459E">
          <w:rPr>
            <w:rFonts w:ascii="Courier New" w:eastAsia="等线" w:hAnsi="Courier New" w:cs="Courier New"/>
            <w:snapToGrid w:val="0"/>
            <w:sz w:val="16"/>
          </w:rPr>
          <w:tab/>
          <w:t>GlobalNG-RANCell-ID,</w:t>
        </w:r>
      </w:ins>
    </w:p>
    <w:p w14:paraId="0DB795DA" w14:textId="3919793F"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45" w:author="Samsung" w:date="2023-08-24T10:48:00Z"/>
          <w:rFonts w:ascii="Courier New" w:eastAsia="等线" w:hAnsi="Courier New" w:cs="Courier New"/>
          <w:noProof/>
          <w:sz w:val="16"/>
        </w:rPr>
      </w:pPr>
      <w:ins w:id="246" w:author="Samsung" w:date="2023-08-24T10:48:00Z">
        <w:r>
          <w:rPr>
            <w:rFonts w:ascii="Courier New" w:eastAsia="等线" w:hAnsi="Courier New" w:cs="Courier New"/>
            <w:snapToGrid w:val="0"/>
            <w:sz w:val="16"/>
          </w:rPr>
          <w:tab/>
          <w:t>c</w:t>
        </w:r>
      </w:ins>
      <w:ins w:id="247" w:author="Samsung" w:date="2023-08-24T11:43:00Z">
        <w:r>
          <w:rPr>
            <w:rFonts w:ascii="Courier New" w:eastAsia="等线" w:hAnsi="Courier New" w:cs="Courier New"/>
            <w:snapToGrid w:val="0"/>
            <w:sz w:val="16"/>
          </w:rPr>
          <w:t>pac</w:t>
        </w:r>
      </w:ins>
      <w:ins w:id="248" w:author="Samsung" w:date="2023-08-24T10:48:00Z">
        <w:r>
          <w:rPr>
            <w:rFonts w:ascii="Courier New" w:eastAsia="等线" w:hAnsi="Courier New" w:cs="Courier New"/>
            <w:snapToGrid w:val="0"/>
            <w:sz w:val="16"/>
          </w:rPr>
          <w:t>ExecutionCondition-List</w:t>
        </w:r>
        <w:r>
          <w:rPr>
            <w:rFonts w:ascii="Courier New" w:eastAsia="等线" w:hAnsi="Courier New" w:cs="Courier New"/>
            <w:snapToGrid w:val="0"/>
            <w:sz w:val="16"/>
          </w:rPr>
          <w:tab/>
        </w:r>
        <w:r>
          <w:rPr>
            <w:rFonts w:ascii="Courier New" w:eastAsia="等线" w:hAnsi="Courier New" w:cs="Courier New"/>
            <w:snapToGrid w:val="0"/>
            <w:sz w:val="16"/>
          </w:rPr>
          <w:tab/>
        </w:r>
        <w:r>
          <w:rPr>
            <w:rFonts w:ascii="Courier New" w:eastAsia="等线" w:hAnsi="Courier New" w:cs="Courier New"/>
            <w:snapToGrid w:val="0"/>
            <w:sz w:val="16"/>
          </w:rPr>
          <w:tab/>
          <w:t>C</w:t>
        </w:r>
      </w:ins>
      <w:ins w:id="249" w:author="Samsung" w:date="2023-08-24T11:43:00Z">
        <w:r>
          <w:rPr>
            <w:rFonts w:ascii="Courier New" w:eastAsia="等线" w:hAnsi="Courier New" w:cs="Courier New"/>
            <w:snapToGrid w:val="0"/>
            <w:sz w:val="16"/>
          </w:rPr>
          <w:t>PAC</w:t>
        </w:r>
      </w:ins>
      <w:ins w:id="250" w:author="Samsung" w:date="2023-08-24T10:48:00Z">
        <w:r w:rsidR="00E3459E" w:rsidRPr="00E3459E">
          <w:rPr>
            <w:rFonts w:ascii="Courier New" w:eastAsia="等线" w:hAnsi="Courier New" w:cs="Courier New"/>
            <w:snapToGrid w:val="0"/>
            <w:sz w:val="16"/>
          </w:rPr>
          <w:t>ExecutionCondition-List,</w:t>
        </w:r>
      </w:ins>
    </w:p>
    <w:p w14:paraId="56FC8643" w14:textId="3E352490"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51" w:author="Samsung" w:date="2023-08-24T10:48:00Z"/>
          <w:rFonts w:ascii="Courier New" w:eastAsia="等线" w:hAnsi="Courier New" w:cs="Courier New"/>
          <w:snapToGrid w:val="0"/>
          <w:sz w:val="16"/>
        </w:rPr>
      </w:pPr>
      <w:ins w:id="252" w:author="Samsung" w:date="2023-08-24T10:48:00Z">
        <w:r w:rsidRPr="00E3459E">
          <w:rPr>
            <w:rFonts w:ascii="Courier New" w:eastAsia="等线" w:hAnsi="Courier New" w:cs="Courier New"/>
            <w:noProof/>
            <w:sz w:val="16"/>
          </w:rPr>
          <w:tab/>
        </w:r>
        <w:r w:rsidRPr="00E3459E">
          <w:rPr>
            <w:rFonts w:ascii="Courier New" w:eastAsia="等线" w:hAnsi="Courier New" w:cs="Courier New"/>
            <w:snapToGrid w:val="0"/>
            <w:sz w:val="16"/>
          </w:rPr>
          <w:t>iE-Extensions</w:t>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t xml:space="preserve">ProtocolExtensionContainer { { </w:t>
        </w:r>
        <w:r w:rsidR="00E01368">
          <w:rPr>
            <w:rFonts w:ascii="Courier New" w:eastAsia="等线" w:hAnsi="Courier New" w:cs="Courier New"/>
            <w:noProof/>
            <w:sz w:val="16"/>
          </w:rPr>
          <w:t>C</w:t>
        </w:r>
      </w:ins>
      <w:ins w:id="253" w:author="Samsung" w:date="2023-08-24T11:43:00Z">
        <w:r w:rsidR="00E01368">
          <w:rPr>
            <w:rFonts w:ascii="Courier New" w:eastAsia="等线" w:hAnsi="Courier New" w:cs="Courier New"/>
            <w:noProof/>
            <w:sz w:val="16"/>
          </w:rPr>
          <w:t>PAC</w:t>
        </w:r>
      </w:ins>
      <w:ins w:id="254" w:author="Samsung" w:date="2023-08-24T10:48:00Z">
        <w:r w:rsidRPr="00E3459E">
          <w:rPr>
            <w:rFonts w:ascii="Courier New" w:eastAsia="等线" w:hAnsi="Courier New" w:cs="Courier New"/>
            <w:noProof/>
            <w:sz w:val="16"/>
          </w:rPr>
          <w:t>CandidateCell</w:t>
        </w:r>
        <w:r w:rsidRPr="00E3459E">
          <w:rPr>
            <w:rFonts w:ascii="Courier New" w:eastAsia="等线" w:hAnsi="Courier New" w:cs="Courier New"/>
            <w:noProof/>
            <w:snapToGrid w:val="0"/>
            <w:sz w:val="16"/>
          </w:rPr>
          <w:t>-Item</w:t>
        </w:r>
        <w:r w:rsidRPr="00E3459E">
          <w:rPr>
            <w:rFonts w:ascii="Courier New" w:eastAsia="等线" w:hAnsi="Courier New" w:cs="Courier New"/>
            <w:snapToGrid w:val="0"/>
            <w:sz w:val="16"/>
          </w:rPr>
          <w:t>-ExtIEs} }</w:t>
        </w:r>
        <w:r w:rsidRPr="00E3459E">
          <w:rPr>
            <w:rFonts w:ascii="Courier New" w:eastAsia="等线" w:hAnsi="Courier New" w:cs="Courier New"/>
            <w:snapToGrid w:val="0"/>
            <w:sz w:val="16"/>
          </w:rPr>
          <w:tab/>
          <w:t>OPTIONAL,</w:t>
        </w:r>
      </w:ins>
    </w:p>
    <w:p w14:paraId="30B7AFC7"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55" w:author="Samsung" w:date="2023-08-24T10:48:00Z"/>
          <w:rFonts w:ascii="Courier New" w:eastAsia="等线" w:hAnsi="Courier New" w:cs="Courier New"/>
          <w:snapToGrid w:val="0"/>
          <w:sz w:val="16"/>
        </w:rPr>
      </w:pPr>
      <w:ins w:id="256" w:author="Samsung" w:date="2023-08-24T10:48:00Z">
        <w:r w:rsidRPr="00E3459E">
          <w:rPr>
            <w:rFonts w:ascii="Courier New" w:eastAsia="等线" w:hAnsi="Courier New" w:cs="Courier New"/>
            <w:snapToGrid w:val="0"/>
            <w:sz w:val="16"/>
          </w:rPr>
          <w:tab/>
          <w:t>...</w:t>
        </w:r>
      </w:ins>
    </w:p>
    <w:p w14:paraId="11DF2D4D"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57" w:author="Samsung" w:date="2023-08-24T10:48:00Z"/>
          <w:rFonts w:ascii="Courier New" w:eastAsia="等线" w:hAnsi="Courier New" w:cs="Courier New"/>
          <w:noProof/>
          <w:sz w:val="16"/>
        </w:rPr>
      </w:pPr>
      <w:ins w:id="258" w:author="Samsung" w:date="2023-08-24T10:48:00Z">
        <w:r w:rsidRPr="00E3459E">
          <w:rPr>
            <w:rFonts w:ascii="Courier New" w:eastAsia="等线" w:hAnsi="Courier New" w:cs="Courier New"/>
            <w:noProof/>
            <w:sz w:val="16"/>
          </w:rPr>
          <w:t>}</w:t>
        </w:r>
      </w:ins>
    </w:p>
    <w:p w14:paraId="39D9ABCE"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59" w:author="Samsung" w:date="2023-08-24T10:48:00Z"/>
          <w:rFonts w:ascii="Courier New" w:eastAsia="等线" w:hAnsi="Courier New" w:cs="Courier New"/>
          <w:noProof/>
          <w:sz w:val="16"/>
        </w:rPr>
      </w:pPr>
    </w:p>
    <w:p w14:paraId="6EA0C697" w14:textId="17E99C98"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60" w:author="Samsung" w:date="2023-08-24T10:48:00Z"/>
          <w:rFonts w:ascii="Courier New" w:eastAsia="等线" w:hAnsi="Courier New" w:cs="Courier New"/>
          <w:noProof/>
          <w:sz w:val="16"/>
        </w:rPr>
      </w:pPr>
      <w:ins w:id="261" w:author="Samsung" w:date="2023-08-24T10:48:00Z">
        <w:r>
          <w:rPr>
            <w:rFonts w:ascii="Courier New" w:eastAsia="等线" w:hAnsi="Courier New" w:cs="Courier New"/>
            <w:noProof/>
            <w:sz w:val="16"/>
          </w:rPr>
          <w:t>C</w:t>
        </w:r>
      </w:ins>
      <w:ins w:id="262" w:author="Samsung" w:date="2023-08-24T11:44:00Z">
        <w:r>
          <w:rPr>
            <w:rFonts w:ascii="Courier New" w:eastAsia="等线" w:hAnsi="Courier New" w:cs="Courier New"/>
            <w:noProof/>
            <w:sz w:val="16"/>
          </w:rPr>
          <w:t>PAC</w:t>
        </w:r>
      </w:ins>
      <w:ins w:id="263" w:author="Samsung" w:date="2023-08-24T10:48:00Z">
        <w:r w:rsidR="00E3459E" w:rsidRPr="00E3459E">
          <w:rPr>
            <w:rFonts w:ascii="Courier New" w:eastAsia="等线" w:hAnsi="Courier New" w:cs="Courier New"/>
            <w:noProof/>
            <w:sz w:val="16"/>
          </w:rPr>
          <w:t>CandidateCell</w:t>
        </w:r>
        <w:r w:rsidR="00E3459E" w:rsidRPr="00E3459E">
          <w:rPr>
            <w:rFonts w:ascii="Courier New" w:eastAsia="等线" w:hAnsi="Courier New" w:cs="Courier New"/>
            <w:noProof/>
            <w:snapToGrid w:val="0"/>
            <w:sz w:val="16"/>
          </w:rPr>
          <w:t>-Item</w:t>
        </w:r>
        <w:r w:rsidR="00E3459E" w:rsidRPr="00E3459E">
          <w:rPr>
            <w:rFonts w:ascii="Courier New" w:eastAsia="等线" w:hAnsi="Courier New" w:cs="Courier New"/>
            <w:snapToGrid w:val="0"/>
            <w:sz w:val="16"/>
          </w:rPr>
          <w:t>-ExtIEs</w:t>
        </w:r>
        <w:r w:rsidR="00E3459E" w:rsidRPr="00E3459E">
          <w:rPr>
            <w:rFonts w:ascii="Courier New" w:eastAsia="等线" w:hAnsi="Courier New" w:cs="Courier New"/>
            <w:noProof/>
            <w:sz w:val="16"/>
          </w:rPr>
          <w:t xml:space="preserve"> XNAP-PROTOCOL-EXTENSION ::= {</w:t>
        </w:r>
      </w:ins>
    </w:p>
    <w:p w14:paraId="28EF7702"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64" w:author="Samsung" w:date="2023-08-24T10:48:00Z"/>
          <w:rFonts w:ascii="Courier New" w:eastAsia="等线" w:hAnsi="Courier New" w:cs="Courier New"/>
          <w:noProof/>
          <w:sz w:val="16"/>
        </w:rPr>
      </w:pPr>
      <w:ins w:id="265" w:author="Samsung" w:date="2023-08-24T10:48:00Z">
        <w:r w:rsidRPr="00E3459E">
          <w:rPr>
            <w:rFonts w:ascii="Courier New" w:eastAsia="等线" w:hAnsi="Courier New" w:cs="Courier New"/>
            <w:noProof/>
            <w:sz w:val="16"/>
          </w:rPr>
          <w:tab/>
          <w:t>...</w:t>
        </w:r>
      </w:ins>
    </w:p>
    <w:p w14:paraId="05B54DCA"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66" w:author="Samsung" w:date="2023-08-24T10:48:00Z"/>
          <w:rFonts w:ascii="Courier New" w:eastAsia="等线" w:hAnsi="Courier New" w:cs="Courier New"/>
          <w:noProof/>
          <w:sz w:val="16"/>
        </w:rPr>
      </w:pPr>
      <w:ins w:id="267" w:author="Samsung" w:date="2023-08-24T10:48:00Z">
        <w:r w:rsidRPr="00E3459E">
          <w:rPr>
            <w:rFonts w:ascii="Courier New" w:eastAsia="等线" w:hAnsi="Courier New" w:cs="Courier New"/>
            <w:noProof/>
            <w:sz w:val="16"/>
          </w:rPr>
          <w:t>}</w:t>
        </w:r>
      </w:ins>
    </w:p>
    <w:p w14:paraId="1775EB7E"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68" w:author="Samsung" w:date="2023-08-24T10:48:00Z"/>
          <w:rFonts w:ascii="Courier New" w:eastAsia="等线" w:hAnsi="Courier New" w:cs="Courier New"/>
          <w:noProof/>
          <w:sz w:val="16"/>
        </w:rPr>
      </w:pPr>
    </w:p>
    <w:p w14:paraId="21D80197"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69" w:author="Samsung" w:date="2023-08-24T10:48:00Z"/>
          <w:rFonts w:ascii="Courier New" w:eastAsia="等线" w:hAnsi="Courier New" w:cs="Courier New"/>
          <w:noProof/>
          <w:snapToGrid w:val="0"/>
          <w:sz w:val="16"/>
        </w:rPr>
      </w:pPr>
    </w:p>
    <w:p w14:paraId="76C1B5E6" w14:textId="36118FBC"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70" w:author="Samsung" w:date="2023-08-24T10:48:00Z"/>
          <w:rFonts w:ascii="Courier New" w:eastAsia="等线" w:hAnsi="Courier New" w:cs="Courier New"/>
          <w:noProof/>
          <w:snapToGrid w:val="0"/>
          <w:sz w:val="16"/>
        </w:rPr>
      </w:pPr>
      <w:ins w:id="271" w:author="Samsung" w:date="2023-08-24T10:48:00Z">
        <w:r>
          <w:rPr>
            <w:rFonts w:ascii="Courier New" w:eastAsia="等线" w:hAnsi="Courier New" w:cs="Courier New"/>
            <w:snapToGrid w:val="0"/>
            <w:sz w:val="16"/>
          </w:rPr>
          <w:t>C</w:t>
        </w:r>
      </w:ins>
      <w:ins w:id="272" w:author="Samsung" w:date="2023-08-24T11:44:00Z">
        <w:r>
          <w:rPr>
            <w:rFonts w:ascii="Courier New" w:eastAsia="等线" w:hAnsi="Courier New" w:cs="Courier New"/>
            <w:snapToGrid w:val="0"/>
            <w:sz w:val="16"/>
          </w:rPr>
          <w:t>PAC</w:t>
        </w:r>
      </w:ins>
      <w:ins w:id="273" w:author="Samsung" w:date="2023-08-24T10:48:00Z">
        <w:r w:rsidR="00E3459E" w:rsidRPr="00E3459E">
          <w:rPr>
            <w:rFonts w:ascii="Courier New" w:eastAsia="等线" w:hAnsi="Courier New" w:cs="Courier New"/>
            <w:snapToGrid w:val="0"/>
            <w:sz w:val="16"/>
          </w:rPr>
          <w:t xml:space="preserve">ExecutionCondition-List </w:t>
        </w:r>
        <w:r w:rsidR="00E3459E" w:rsidRPr="00E3459E">
          <w:rPr>
            <w:rFonts w:ascii="Courier New" w:eastAsia="等线" w:hAnsi="Courier New" w:cs="Courier New"/>
            <w:noProof/>
            <w:snapToGrid w:val="0"/>
            <w:sz w:val="16"/>
          </w:rPr>
          <w:t>::= SEQUENCE (SIZE(1..</w:t>
        </w:r>
        <w:r>
          <w:rPr>
            <w:rFonts w:ascii="Courier New" w:eastAsia="等线" w:hAnsi="Courier New" w:cs="Courier New"/>
            <w:noProof/>
            <w:sz w:val="16"/>
            <w:lang w:eastAsia="ja-JP"/>
          </w:rPr>
          <w:t>maxnoofC</w:t>
        </w:r>
      </w:ins>
      <w:ins w:id="274" w:author="Samsung" w:date="2023-08-24T11:45:00Z">
        <w:r>
          <w:rPr>
            <w:rFonts w:ascii="Courier New" w:eastAsia="等线" w:hAnsi="Courier New" w:cs="Courier New"/>
            <w:noProof/>
            <w:sz w:val="16"/>
            <w:lang w:eastAsia="ja-JP"/>
          </w:rPr>
          <w:t>PAC</w:t>
        </w:r>
      </w:ins>
      <w:ins w:id="275" w:author="Samsung" w:date="2023-08-24T10:48:00Z">
        <w:r w:rsidR="00E3459E" w:rsidRPr="00E3459E">
          <w:rPr>
            <w:rFonts w:ascii="Courier New" w:eastAsia="等线" w:hAnsi="Courier New" w:cs="Courier New"/>
            <w:noProof/>
            <w:sz w:val="16"/>
          </w:rPr>
          <w:t>executioncond</w:t>
        </w:r>
        <w:r w:rsidR="00E3459E" w:rsidRPr="00E3459E">
          <w:rPr>
            <w:rFonts w:ascii="Courier New" w:eastAsia="等线" w:hAnsi="Courier New" w:cs="Courier New"/>
            <w:noProof/>
            <w:snapToGrid w:val="0"/>
            <w:sz w:val="16"/>
          </w:rPr>
          <w:t xml:space="preserve">)) OF </w:t>
        </w:r>
        <w:r>
          <w:rPr>
            <w:rFonts w:ascii="Courier New" w:eastAsia="等线" w:hAnsi="Courier New" w:cs="Courier New"/>
            <w:snapToGrid w:val="0"/>
            <w:sz w:val="16"/>
          </w:rPr>
          <w:t>C</w:t>
        </w:r>
      </w:ins>
      <w:ins w:id="276" w:author="Samsung" w:date="2023-08-24T11:45:00Z">
        <w:r>
          <w:rPr>
            <w:rFonts w:ascii="Courier New" w:eastAsia="等线" w:hAnsi="Courier New" w:cs="Courier New"/>
            <w:snapToGrid w:val="0"/>
            <w:sz w:val="16"/>
          </w:rPr>
          <w:t>PAC</w:t>
        </w:r>
      </w:ins>
      <w:ins w:id="277" w:author="Samsung" w:date="2023-08-24T10:48:00Z">
        <w:r w:rsidR="00E3459E" w:rsidRPr="00E3459E">
          <w:rPr>
            <w:rFonts w:ascii="Courier New" w:eastAsia="等线" w:hAnsi="Courier New" w:cs="Courier New"/>
            <w:snapToGrid w:val="0"/>
            <w:sz w:val="16"/>
          </w:rPr>
          <w:t>ExecutionCondition</w:t>
        </w:r>
        <w:r w:rsidR="00E3459E" w:rsidRPr="00E3459E">
          <w:rPr>
            <w:rFonts w:ascii="Courier New" w:eastAsia="等线" w:hAnsi="Courier New" w:cs="Courier New"/>
            <w:noProof/>
            <w:snapToGrid w:val="0"/>
            <w:sz w:val="16"/>
          </w:rPr>
          <w:t>-Item</w:t>
        </w:r>
      </w:ins>
    </w:p>
    <w:p w14:paraId="006C33AB"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78" w:author="Samsung" w:date="2023-08-24T10:48:00Z"/>
          <w:rFonts w:ascii="Courier New" w:eastAsia="等线" w:hAnsi="Courier New" w:cs="Courier New"/>
          <w:noProof/>
          <w:snapToGrid w:val="0"/>
          <w:sz w:val="16"/>
        </w:rPr>
      </w:pPr>
    </w:p>
    <w:p w14:paraId="185C4624" w14:textId="77777777" w:rsidR="00E01368"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79" w:author="Samsung" w:date="2023-08-24T11:45:00Z"/>
          <w:rFonts w:ascii="Courier New" w:eastAsia="等线" w:hAnsi="Courier New" w:cs="Courier New"/>
          <w:noProof/>
          <w:sz w:val="16"/>
        </w:rPr>
      </w:pPr>
      <w:ins w:id="280" w:author="Samsung" w:date="2023-08-24T10:48:00Z">
        <w:r>
          <w:rPr>
            <w:rFonts w:ascii="Courier New" w:eastAsia="等线" w:hAnsi="Courier New" w:cs="Courier New"/>
            <w:snapToGrid w:val="0"/>
            <w:sz w:val="16"/>
          </w:rPr>
          <w:t>C</w:t>
        </w:r>
      </w:ins>
      <w:ins w:id="281" w:author="Samsung" w:date="2023-08-24T11:45:00Z">
        <w:r>
          <w:rPr>
            <w:rFonts w:ascii="Courier New" w:eastAsia="等线" w:hAnsi="Courier New" w:cs="Courier New"/>
            <w:snapToGrid w:val="0"/>
            <w:sz w:val="16"/>
          </w:rPr>
          <w:t>PAC</w:t>
        </w:r>
      </w:ins>
      <w:ins w:id="282" w:author="Samsung" w:date="2023-08-24T10:48:00Z">
        <w:r w:rsidR="00E3459E" w:rsidRPr="00E3459E">
          <w:rPr>
            <w:rFonts w:ascii="Courier New" w:eastAsia="等线" w:hAnsi="Courier New" w:cs="Courier New"/>
            <w:snapToGrid w:val="0"/>
            <w:sz w:val="16"/>
          </w:rPr>
          <w:t xml:space="preserve">ExecutionCondition-Item </w:t>
        </w:r>
        <w:r w:rsidR="00E3459E" w:rsidRPr="00E3459E">
          <w:rPr>
            <w:rFonts w:ascii="Courier New" w:eastAsia="等线" w:hAnsi="Courier New" w:cs="Courier New"/>
            <w:noProof/>
            <w:snapToGrid w:val="0"/>
            <w:sz w:val="16"/>
          </w:rPr>
          <w:t xml:space="preserve">::= SEQUENCE </w:t>
        </w:r>
        <w:r w:rsidR="00E3459E" w:rsidRPr="00E3459E">
          <w:rPr>
            <w:rFonts w:ascii="Courier New" w:eastAsia="等线" w:hAnsi="Courier New" w:cs="Courier New"/>
            <w:noProof/>
            <w:sz w:val="16"/>
          </w:rPr>
          <w:t>{</w:t>
        </w:r>
        <w:r w:rsidR="00E3459E" w:rsidRPr="00E3459E">
          <w:rPr>
            <w:rFonts w:ascii="Courier New" w:eastAsia="等线" w:hAnsi="Courier New" w:cs="Courier New"/>
            <w:noProof/>
            <w:sz w:val="16"/>
          </w:rPr>
          <w:tab/>
        </w:r>
      </w:ins>
    </w:p>
    <w:p w14:paraId="5206C504" w14:textId="6F367CBD" w:rsidR="00E3459E" w:rsidRPr="00E3459E" w:rsidRDefault="00E3459E" w:rsidP="00B340A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jc w:val="left"/>
        <w:rPr>
          <w:ins w:id="283" w:author="Samsung" w:date="2023-08-24T10:48:00Z"/>
          <w:rFonts w:ascii="Courier New" w:eastAsia="等线" w:hAnsi="Courier New" w:cs="Courier New"/>
          <w:snapToGrid w:val="0"/>
          <w:sz w:val="16"/>
          <w:lang w:eastAsia="ko-KR"/>
        </w:rPr>
      </w:pPr>
      <w:ins w:id="284" w:author="Samsung" w:date="2023-08-24T10:48:00Z">
        <w:r w:rsidRPr="00E3459E">
          <w:rPr>
            <w:rFonts w:ascii="Courier New" w:eastAsia="等线" w:hAnsi="Courier New" w:cs="Courier New"/>
            <w:noProof/>
            <w:snapToGrid w:val="0"/>
            <w:sz w:val="16"/>
          </w:rPr>
          <w:t>measObjectContainer</w:t>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noProof/>
            <w:snapToGrid w:val="0"/>
            <w:sz w:val="16"/>
          </w:rPr>
          <w:t>MeasObjectContainer</w:t>
        </w:r>
        <w:r w:rsidRPr="00E3459E">
          <w:rPr>
            <w:rFonts w:ascii="Courier New" w:eastAsia="等线" w:hAnsi="Courier New" w:cs="Courier New"/>
            <w:snapToGrid w:val="0"/>
            <w:sz w:val="16"/>
          </w:rPr>
          <w:t>,</w:t>
        </w:r>
      </w:ins>
    </w:p>
    <w:p w14:paraId="68C11680"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85" w:author="Samsung" w:date="2023-08-24T10:48:00Z"/>
          <w:rFonts w:ascii="Courier New" w:eastAsia="等线" w:hAnsi="Courier New" w:cs="Courier New"/>
          <w:snapToGrid w:val="0"/>
          <w:sz w:val="16"/>
        </w:rPr>
      </w:pPr>
      <w:ins w:id="286" w:author="Samsung" w:date="2023-08-24T10:48:00Z">
        <w:r w:rsidRPr="00E3459E">
          <w:rPr>
            <w:rFonts w:ascii="Courier New" w:eastAsia="等线" w:hAnsi="Courier New" w:cs="Courier New"/>
            <w:noProof/>
            <w:sz w:val="16"/>
          </w:rPr>
          <w:lastRenderedPageBreak/>
          <w:tab/>
        </w:r>
        <w:r w:rsidRPr="00E3459E">
          <w:rPr>
            <w:rFonts w:ascii="Courier New" w:eastAsia="等线" w:hAnsi="Courier New" w:cs="Courier New"/>
            <w:noProof/>
            <w:sz w:val="16"/>
            <w:lang w:eastAsia="ja-JP"/>
          </w:rPr>
          <w:t>reportConfigContainer</w:t>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noProof/>
            <w:sz w:val="16"/>
            <w:lang w:eastAsia="ja-JP"/>
          </w:rPr>
          <w:t>ReportConfigContainer</w:t>
        </w:r>
        <w:r w:rsidRPr="00E3459E">
          <w:rPr>
            <w:rFonts w:ascii="Courier New" w:eastAsia="等线" w:hAnsi="Courier New" w:cs="Courier New"/>
            <w:snapToGrid w:val="0"/>
            <w:sz w:val="16"/>
          </w:rPr>
          <w:t>,</w:t>
        </w:r>
      </w:ins>
    </w:p>
    <w:p w14:paraId="52890EF4" w14:textId="672A0010"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87" w:author="Samsung" w:date="2023-08-24T10:48:00Z"/>
          <w:rFonts w:ascii="Courier New" w:eastAsia="等线" w:hAnsi="Courier New" w:cs="Courier New"/>
          <w:snapToGrid w:val="0"/>
          <w:sz w:val="16"/>
        </w:rPr>
      </w:pPr>
      <w:ins w:id="288" w:author="Samsung" w:date="2023-08-24T10:48:00Z">
        <w:r w:rsidRPr="00E3459E">
          <w:rPr>
            <w:rFonts w:ascii="Courier New" w:eastAsia="等线" w:hAnsi="Courier New" w:cs="Courier New"/>
            <w:snapToGrid w:val="0"/>
            <w:sz w:val="16"/>
          </w:rPr>
          <w:tab/>
          <w:t>iE-Extensions</w:t>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r>
        <w:r w:rsidRPr="00E3459E">
          <w:rPr>
            <w:rFonts w:ascii="Courier New" w:eastAsia="等线" w:hAnsi="Courier New" w:cs="Courier New"/>
            <w:snapToGrid w:val="0"/>
            <w:sz w:val="16"/>
          </w:rPr>
          <w:tab/>
          <w:t>Pr</w:t>
        </w:r>
        <w:r w:rsidR="00E01368">
          <w:rPr>
            <w:rFonts w:ascii="Courier New" w:eastAsia="等线" w:hAnsi="Courier New" w:cs="Courier New"/>
            <w:snapToGrid w:val="0"/>
            <w:sz w:val="16"/>
          </w:rPr>
          <w:t>otocolExtensionContainer { { C</w:t>
        </w:r>
      </w:ins>
      <w:ins w:id="289" w:author="Samsung" w:date="2023-08-24T11:45:00Z">
        <w:r w:rsidR="00E01368">
          <w:rPr>
            <w:rFonts w:ascii="Courier New" w:eastAsia="等线" w:hAnsi="Courier New" w:cs="Courier New"/>
            <w:snapToGrid w:val="0"/>
            <w:sz w:val="16"/>
          </w:rPr>
          <w:t>PAC</w:t>
        </w:r>
      </w:ins>
      <w:ins w:id="290" w:author="Samsung" w:date="2023-08-24T10:48:00Z">
        <w:r w:rsidRPr="00E3459E">
          <w:rPr>
            <w:rFonts w:ascii="Courier New" w:eastAsia="等线" w:hAnsi="Courier New" w:cs="Courier New"/>
            <w:snapToGrid w:val="0"/>
            <w:sz w:val="16"/>
          </w:rPr>
          <w:t>ExecutionCondition-Item-ExtIEs} }</w:t>
        </w:r>
        <w:r w:rsidRPr="00E3459E">
          <w:rPr>
            <w:rFonts w:ascii="Courier New" w:eastAsia="等线" w:hAnsi="Courier New" w:cs="Courier New"/>
            <w:snapToGrid w:val="0"/>
            <w:sz w:val="16"/>
          </w:rPr>
          <w:tab/>
          <w:t>OPTIONAL,</w:t>
        </w:r>
      </w:ins>
    </w:p>
    <w:p w14:paraId="6F0F9A67"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91" w:author="Samsung" w:date="2023-08-24T10:48:00Z"/>
          <w:rFonts w:ascii="Courier New" w:eastAsia="等线" w:hAnsi="Courier New" w:cs="Courier New"/>
          <w:snapToGrid w:val="0"/>
          <w:sz w:val="16"/>
        </w:rPr>
      </w:pPr>
      <w:ins w:id="292" w:author="Samsung" w:date="2023-08-24T10:48:00Z">
        <w:r w:rsidRPr="00E3459E">
          <w:rPr>
            <w:rFonts w:ascii="Courier New" w:eastAsia="等线" w:hAnsi="Courier New" w:cs="Courier New"/>
            <w:snapToGrid w:val="0"/>
            <w:sz w:val="16"/>
          </w:rPr>
          <w:tab/>
          <w:t>...</w:t>
        </w:r>
      </w:ins>
    </w:p>
    <w:p w14:paraId="44A3539C"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93" w:author="Samsung" w:date="2023-08-24T10:48:00Z"/>
          <w:rFonts w:ascii="Courier New" w:eastAsia="等线" w:hAnsi="Courier New" w:cs="Courier New"/>
          <w:snapToGrid w:val="0"/>
          <w:sz w:val="16"/>
        </w:rPr>
      </w:pPr>
      <w:ins w:id="294" w:author="Samsung" w:date="2023-08-24T10:48:00Z">
        <w:r w:rsidRPr="00E3459E">
          <w:rPr>
            <w:rFonts w:ascii="Courier New" w:eastAsia="等线" w:hAnsi="Courier New" w:cs="Courier New"/>
            <w:snapToGrid w:val="0"/>
            <w:sz w:val="16"/>
          </w:rPr>
          <w:t>}</w:t>
        </w:r>
      </w:ins>
    </w:p>
    <w:p w14:paraId="48CB5A9E"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95" w:author="Samsung" w:date="2023-08-24T10:48:00Z"/>
          <w:rFonts w:ascii="Courier New" w:eastAsia="等线" w:hAnsi="Courier New" w:cs="Courier New"/>
          <w:snapToGrid w:val="0"/>
          <w:sz w:val="16"/>
        </w:rPr>
      </w:pPr>
    </w:p>
    <w:p w14:paraId="3C603C29" w14:textId="30FDCDF5" w:rsidR="00E3459E" w:rsidRPr="00E3459E" w:rsidRDefault="00E01368"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296" w:author="Samsung" w:date="2023-08-24T10:48:00Z"/>
          <w:rFonts w:ascii="Courier New" w:eastAsia="等线" w:hAnsi="Courier New" w:cs="Courier New"/>
          <w:noProof/>
          <w:sz w:val="16"/>
        </w:rPr>
      </w:pPr>
      <w:ins w:id="297" w:author="Samsung" w:date="2023-08-24T10:48:00Z">
        <w:r>
          <w:rPr>
            <w:rFonts w:ascii="Courier New" w:eastAsia="等线" w:hAnsi="Courier New" w:cs="Courier New"/>
            <w:snapToGrid w:val="0"/>
            <w:sz w:val="16"/>
          </w:rPr>
          <w:t>C</w:t>
        </w:r>
      </w:ins>
      <w:ins w:id="298" w:author="Samsung" w:date="2023-08-24T11:45:00Z">
        <w:r>
          <w:rPr>
            <w:rFonts w:ascii="Courier New" w:eastAsia="等线" w:hAnsi="Courier New" w:cs="Courier New"/>
            <w:snapToGrid w:val="0"/>
            <w:sz w:val="16"/>
          </w:rPr>
          <w:t>PAC</w:t>
        </w:r>
      </w:ins>
      <w:ins w:id="299" w:author="Samsung" w:date="2023-08-24T10:48:00Z">
        <w:r w:rsidR="00E3459E" w:rsidRPr="00E3459E">
          <w:rPr>
            <w:rFonts w:ascii="Courier New" w:eastAsia="等线" w:hAnsi="Courier New" w:cs="Courier New"/>
            <w:snapToGrid w:val="0"/>
            <w:sz w:val="16"/>
          </w:rPr>
          <w:t>ExecutionCondition</w:t>
        </w:r>
        <w:r w:rsidR="00E3459E" w:rsidRPr="00E3459E">
          <w:rPr>
            <w:rFonts w:ascii="Courier New" w:eastAsia="等线" w:hAnsi="Courier New" w:cs="Courier New"/>
            <w:noProof/>
            <w:snapToGrid w:val="0"/>
            <w:sz w:val="16"/>
          </w:rPr>
          <w:t>-Item</w:t>
        </w:r>
        <w:r w:rsidR="00E3459E" w:rsidRPr="00E3459E">
          <w:rPr>
            <w:rFonts w:ascii="Courier New" w:eastAsia="等线" w:hAnsi="Courier New" w:cs="Courier New"/>
            <w:snapToGrid w:val="0"/>
            <w:sz w:val="16"/>
          </w:rPr>
          <w:t>-ExtIEs</w:t>
        </w:r>
        <w:r w:rsidR="00E3459E" w:rsidRPr="00E3459E">
          <w:rPr>
            <w:rFonts w:ascii="Courier New" w:eastAsia="等线" w:hAnsi="Courier New" w:cs="Courier New"/>
            <w:noProof/>
            <w:sz w:val="16"/>
          </w:rPr>
          <w:t xml:space="preserve"> XNAP-PROTOCOL-EXTENSION ::= {</w:t>
        </w:r>
      </w:ins>
    </w:p>
    <w:p w14:paraId="52F0C5CA"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300" w:author="Samsung" w:date="2023-08-24T10:48:00Z"/>
          <w:rFonts w:ascii="Courier New" w:eastAsia="等线" w:hAnsi="Courier New" w:cs="Courier New"/>
          <w:noProof/>
          <w:sz w:val="16"/>
        </w:rPr>
      </w:pPr>
      <w:ins w:id="301" w:author="Samsung" w:date="2023-08-24T10:48:00Z">
        <w:r w:rsidRPr="00E3459E">
          <w:rPr>
            <w:rFonts w:ascii="Courier New" w:eastAsia="等线" w:hAnsi="Courier New" w:cs="Courier New"/>
            <w:noProof/>
            <w:sz w:val="16"/>
          </w:rPr>
          <w:tab/>
          <w:t>...</w:t>
        </w:r>
      </w:ins>
    </w:p>
    <w:p w14:paraId="79E0A880" w14:textId="77777777" w:rsidR="00E3459E" w:rsidRP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302" w:author="Samsung" w:date="2023-08-24T10:48:00Z"/>
          <w:rFonts w:ascii="Courier New" w:eastAsia="等线" w:hAnsi="Courier New" w:cs="Courier New"/>
          <w:noProof/>
          <w:sz w:val="16"/>
        </w:rPr>
      </w:pPr>
      <w:ins w:id="303" w:author="Samsung" w:date="2023-08-24T10:48:00Z">
        <w:r w:rsidRPr="00E3459E">
          <w:rPr>
            <w:rFonts w:ascii="Courier New" w:eastAsia="等线" w:hAnsi="Courier New" w:cs="Courier New"/>
            <w:noProof/>
            <w:sz w:val="16"/>
          </w:rPr>
          <w:t>}</w:t>
        </w:r>
      </w:ins>
    </w:p>
    <w:p w14:paraId="4E84FBF6" w14:textId="18907437" w:rsidR="00E3459E" w:rsidRDefault="00E3459E" w:rsidP="00183766">
      <w:pPr>
        <w:rPr>
          <w:rFonts w:ascii="Times New Roman" w:hAnsi="Times New Roman" w:cs="Times New Roman"/>
          <w:bCs/>
          <w:sz w:val="18"/>
          <w:szCs w:val="24"/>
        </w:rPr>
      </w:pPr>
    </w:p>
    <w:p w14:paraId="03BA3390" w14:textId="77777777" w:rsidR="00E3459E" w:rsidRPr="00E3459E" w:rsidRDefault="00E3459E" w:rsidP="00E3459E">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val="en-GB" w:eastAsia="ko-KR"/>
        </w:rPr>
      </w:pPr>
      <w:bookmarkStart w:id="304" w:name="_Toc138863680"/>
      <w:bookmarkStart w:id="305" w:name="_Toc113825547"/>
      <w:bookmarkStart w:id="306" w:name="_Toc106109725"/>
      <w:bookmarkStart w:id="307" w:name="_Toc105174888"/>
      <w:bookmarkStart w:id="308" w:name="_Toc98868602"/>
      <w:bookmarkStart w:id="309" w:name="_Toc97904464"/>
      <w:bookmarkStart w:id="310" w:name="_Toc88654108"/>
      <w:bookmarkStart w:id="311" w:name="_Toc74151634"/>
      <w:bookmarkStart w:id="312" w:name="_Toc66286936"/>
      <w:bookmarkStart w:id="313" w:name="_Toc64447442"/>
      <w:bookmarkStart w:id="314" w:name="_Toc56693898"/>
      <w:bookmarkStart w:id="315" w:name="_Toc51850894"/>
      <w:bookmarkStart w:id="316" w:name="_Toc45901813"/>
      <w:bookmarkStart w:id="317" w:name="_Toc45108193"/>
      <w:bookmarkStart w:id="318" w:name="_Toc44497806"/>
      <w:bookmarkStart w:id="319" w:name="_Toc36556021"/>
      <w:bookmarkStart w:id="320" w:name="_Toc29991618"/>
      <w:bookmarkStart w:id="321" w:name="_Toc20955410"/>
      <w:r w:rsidRPr="00E3459E">
        <w:rPr>
          <w:rFonts w:ascii="Arial" w:eastAsia="宋体" w:hAnsi="Arial" w:cs="Times New Roman"/>
          <w:kern w:val="0"/>
          <w:sz w:val="28"/>
          <w:szCs w:val="20"/>
          <w:lang w:val="en-GB" w:eastAsia="ko-KR"/>
        </w:rPr>
        <w:t>9.3.7</w:t>
      </w:r>
      <w:r w:rsidRPr="00E3459E">
        <w:rPr>
          <w:rFonts w:ascii="Arial" w:eastAsia="宋体" w:hAnsi="Arial" w:cs="Times New Roman"/>
          <w:kern w:val="0"/>
          <w:sz w:val="28"/>
          <w:szCs w:val="20"/>
          <w:lang w:val="en-GB" w:eastAsia="ko-KR"/>
        </w:rPr>
        <w:tab/>
        <w:t>Constant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D650D2C" w14:textId="77777777" w:rsidR="00653BFE" w:rsidRDefault="00653BF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p>
    <w:p w14:paraId="68F84BD1"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 **************************************************************</w:t>
      </w:r>
    </w:p>
    <w:p w14:paraId="18818405"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w:t>
      </w:r>
    </w:p>
    <w:p w14:paraId="3BB2674B" w14:textId="77777777" w:rsidR="00653BFE" w:rsidRPr="00653BFE" w:rsidRDefault="00653BFE" w:rsidP="00F0601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outlineLvl w:val="3"/>
        <w:rPr>
          <w:rFonts w:ascii="Courier New" w:eastAsia="等线" w:hAnsi="Courier New" w:cs="Courier New"/>
          <w:snapToGrid w:val="0"/>
          <w:sz w:val="16"/>
        </w:rPr>
      </w:pPr>
      <w:r w:rsidRPr="00653BFE">
        <w:rPr>
          <w:rFonts w:ascii="Courier New" w:eastAsia="等线" w:hAnsi="Courier New" w:cs="Courier New"/>
          <w:snapToGrid w:val="0"/>
          <w:sz w:val="16"/>
        </w:rPr>
        <w:t>-- Lists</w:t>
      </w:r>
    </w:p>
    <w:p w14:paraId="463179EB"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w:t>
      </w:r>
    </w:p>
    <w:p w14:paraId="731F05C2"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 **************************************************************</w:t>
      </w:r>
    </w:p>
    <w:p w14:paraId="2266B98C"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p>
    <w:p w14:paraId="59E8EBF3"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7F54A70C"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6F65D72A"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maxnoofSRBs</w:t>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t>INTEGER ::= 5</w:t>
      </w:r>
    </w:p>
    <w:p w14:paraId="30FC58AD"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maxnoofSMBR</w:t>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t>INTEGER ::= 8</w:t>
      </w:r>
    </w:p>
    <w:p w14:paraId="5BE2A669"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maxnoofNSAGs</w:t>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t>INTEGER ::= 256</w:t>
      </w:r>
    </w:p>
    <w:p w14:paraId="2116E183"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maxnoofTargetSNsMinusOne</w:t>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t>INTEGER ::= 7</w:t>
      </w:r>
    </w:p>
    <w:p w14:paraId="05D6307E"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maxnoofThresholdsForExcessPacketDelay</w:t>
      </w:r>
      <w:r w:rsidRPr="00653BFE">
        <w:rPr>
          <w:rFonts w:ascii="Courier New" w:eastAsia="等线" w:hAnsi="Courier New" w:cs="Courier New"/>
          <w:snapToGrid w:val="0"/>
          <w:sz w:val="16"/>
        </w:rPr>
        <w:tab/>
      </w:r>
      <w:r w:rsidRPr="00653BFE">
        <w:rPr>
          <w:rFonts w:ascii="Courier New" w:eastAsia="等线" w:hAnsi="Courier New" w:cs="Courier New"/>
          <w:snapToGrid w:val="0"/>
          <w:sz w:val="16"/>
        </w:rPr>
        <w:tab/>
        <w:t>INTEGER ::= 255</w:t>
      </w:r>
    </w:p>
    <w:p w14:paraId="3D360785" w14:textId="02C2AF26" w:rsidR="00653BFE" w:rsidRPr="00653BFE" w:rsidRDefault="00653BFE" w:rsidP="00E0136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ins w:id="322" w:author="Samsung" w:date="2023-08-24T11:10:00Z"/>
          <w:rFonts w:ascii="Courier New" w:eastAsia="等线" w:hAnsi="Courier New" w:cs="Courier New"/>
          <w:snapToGrid w:val="0"/>
          <w:sz w:val="16"/>
          <w:lang w:val="en-GB"/>
        </w:rPr>
      </w:pPr>
      <w:ins w:id="323" w:author="Samsung" w:date="2023-08-24T11:10:00Z">
        <w:r w:rsidRPr="00653BFE">
          <w:rPr>
            <w:rFonts w:ascii="Courier New" w:eastAsia="等线" w:hAnsi="Courier New" w:cs="Courier New"/>
            <w:snapToGrid w:val="0"/>
            <w:sz w:val="16"/>
            <w:lang w:val="en-GB"/>
          </w:rPr>
          <w:t>maxnoof</w:t>
        </w:r>
      </w:ins>
      <w:ins w:id="324" w:author="Samsung" w:date="2023-08-24T11:48:00Z">
        <w:r w:rsidR="00E01368">
          <w:rPr>
            <w:rFonts w:ascii="Courier New" w:eastAsia="等线" w:hAnsi="Courier New" w:cs="Courier New"/>
            <w:snapToGrid w:val="0"/>
            <w:sz w:val="16"/>
            <w:lang w:val="en-GB"/>
          </w:rPr>
          <w:t>PS</w:t>
        </w:r>
      </w:ins>
      <w:ins w:id="325" w:author="Samsung" w:date="2023-08-24T11:10:00Z">
        <w:r w:rsidR="00E01368">
          <w:rPr>
            <w:rFonts w:ascii="Courier New" w:eastAsia="等线" w:hAnsi="Courier New" w:cs="Courier New"/>
            <w:snapToGrid w:val="0"/>
            <w:sz w:val="16"/>
            <w:lang w:val="en-GB"/>
          </w:rPr>
          <w:t>CellsinC</w:t>
        </w:r>
      </w:ins>
      <w:ins w:id="326" w:author="Samsung" w:date="2023-08-24T11:48:00Z">
        <w:r w:rsidR="00E01368">
          <w:rPr>
            <w:rFonts w:ascii="Courier New" w:eastAsia="等线" w:hAnsi="Courier New" w:cs="Courier New"/>
            <w:snapToGrid w:val="0"/>
            <w:sz w:val="16"/>
            <w:lang w:val="en-GB"/>
          </w:rPr>
          <w:t>PAC</w:t>
        </w:r>
      </w:ins>
      <w:ins w:id="327" w:author="Samsung" w:date="2023-08-24T11:10:00Z">
        <w:r w:rsidR="00E01368">
          <w:rPr>
            <w:rFonts w:ascii="Courier New" w:eastAsia="等线" w:hAnsi="Courier New" w:cs="Courier New"/>
            <w:snapToGrid w:val="0"/>
            <w:sz w:val="16"/>
            <w:lang w:val="en-GB"/>
          </w:rPr>
          <w:tab/>
        </w:r>
        <w:r w:rsidR="00E01368">
          <w:rPr>
            <w:rFonts w:ascii="Courier New" w:eastAsia="等线" w:hAnsi="Courier New" w:cs="Courier New"/>
            <w:snapToGrid w:val="0"/>
            <w:sz w:val="16"/>
            <w:lang w:val="en-GB"/>
          </w:rPr>
          <w:tab/>
        </w:r>
        <w:r w:rsidR="00E01368">
          <w:rPr>
            <w:rFonts w:ascii="Courier New" w:eastAsia="等线" w:hAnsi="Courier New" w:cs="Courier New"/>
            <w:snapToGrid w:val="0"/>
            <w:sz w:val="16"/>
            <w:lang w:val="en-GB"/>
          </w:rPr>
          <w:tab/>
        </w:r>
        <w:r w:rsidR="00E01368">
          <w:rPr>
            <w:rFonts w:ascii="Courier New" w:eastAsia="等线" w:hAnsi="Courier New" w:cs="Courier New"/>
            <w:snapToGrid w:val="0"/>
            <w:sz w:val="16"/>
            <w:lang w:val="en-GB"/>
          </w:rPr>
          <w:tab/>
        </w:r>
        <w:r w:rsidR="00E01368">
          <w:rPr>
            <w:rFonts w:ascii="Courier New" w:eastAsia="等线" w:hAnsi="Courier New" w:cs="Courier New"/>
            <w:snapToGrid w:val="0"/>
            <w:sz w:val="16"/>
            <w:lang w:val="en-GB"/>
          </w:rPr>
          <w:tab/>
        </w:r>
        <w:r w:rsidR="00E01368">
          <w:rPr>
            <w:rFonts w:ascii="Courier New" w:eastAsia="等线" w:hAnsi="Courier New" w:cs="Courier New"/>
            <w:snapToGrid w:val="0"/>
            <w:sz w:val="16"/>
            <w:lang w:val="en-GB"/>
          </w:rPr>
          <w:tab/>
        </w:r>
        <w:r w:rsidRPr="00653BFE">
          <w:rPr>
            <w:rFonts w:ascii="Courier New" w:eastAsia="等线" w:hAnsi="Courier New" w:cs="Courier New"/>
            <w:snapToGrid w:val="0"/>
            <w:sz w:val="16"/>
            <w:lang w:val="en-GB"/>
          </w:rPr>
          <w:t>INTEGER ::= 8</w:t>
        </w:r>
      </w:ins>
    </w:p>
    <w:p w14:paraId="5CCB5A1F" w14:textId="2D0173B6" w:rsidR="00653BFE" w:rsidRPr="00653BFE" w:rsidRDefault="00E01368" w:rsidP="00E0136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ins w:id="328" w:author="Samsung" w:date="2023-08-24T11:10:00Z"/>
          <w:rFonts w:ascii="Courier New" w:eastAsia="等线" w:hAnsi="Courier New" w:cs="Courier New"/>
          <w:snapToGrid w:val="0"/>
          <w:sz w:val="16"/>
          <w:lang w:val="en-GB"/>
        </w:rPr>
      </w:pPr>
      <w:ins w:id="329" w:author="Samsung" w:date="2023-08-24T11:10:00Z">
        <w:r>
          <w:rPr>
            <w:rFonts w:ascii="Courier New" w:eastAsia="等线" w:hAnsi="Courier New" w:cs="Courier New"/>
            <w:snapToGrid w:val="0"/>
            <w:sz w:val="16"/>
            <w:lang w:val="en-GB"/>
          </w:rPr>
          <w:t>maxnoofC</w:t>
        </w:r>
      </w:ins>
      <w:ins w:id="330" w:author="Samsung" w:date="2023-08-24T11:48:00Z">
        <w:r>
          <w:rPr>
            <w:rFonts w:ascii="Courier New" w:eastAsia="等线" w:hAnsi="Courier New" w:cs="Courier New"/>
            <w:snapToGrid w:val="0"/>
            <w:sz w:val="16"/>
            <w:lang w:val="en-GB"/>
          </w:rPr>
          <w:t>PAC</w:t>
        </w:r>
      </w:ins>
      <w:ins w:id="331" w:author="Samsung" w:date="2023-08-24T11:10:00Z">
        <w:r>
          <w:rPr>
            <w:rFonts w:ascii="Courier New" w:eastAsia="等线" w:hAnsi="Courier New" w:cs="Courier New"/>
            <w:snapToGrid w:val="0"/>
            <w:sz w:val="16"/>
            <w:lang w:val="en-GB"/>
          </w:rPr>
          <w:t>executioncond</w:t>
        </w:r>
        <w:r>
          <w:rPr>
            <w:rFonts w:ascii="Courier New" w:eastAsia="等线" w:hAnsi="Courier New" w:cs="Courier New"/>
            <w:snapToGrid w:val="0"/>
            <w:sz w:val="16"/>
            <w:lang w:val="en-GB"/>
          </w:rPr>
          <w:tab/>
        </w:r>
        <w:r>
          <w:rPr>
            <w:rFonts w:ascii="Courier New" w:eastAsia="等线" w:hAnsi="Courier New" w:cs="Courier New"/>
            <w:snapToGrid w:val="0"/>
            <w:sz w:val="16"/>
            <w:lang w:val="en-GB"/>
          </w:rPr>
          <w:tab/>
        </w:r>
        <w:r>
          <w:rPr>
            <w:rFonts w:ascii="Courier New" w:eastAsia="等线" w:hAnsi="Courier New" w:cs="Courier New"/>
            <w:snapToGrid w:val="0"/>
            <w:sz w:val="16"/>
            <w:lang w:val="en-GB"/>
          </w:rPr>
          <w:tab/>
        </w:r>
        <w:r>
          <w:rPr>
            <w:rFonts w:ascii="Courier New" w:eastAsia="等线" w:hAnsi="Courier New" w:cs="Courier New"/>
            <w:snapToGrid w:val="0"/>
            <w:sz w:val="16"/>
            <w:lang w:val="en-GB"/>
          </w:rPr>
          <w:tab/>
        </w:r>
        <w:r>
          <w:rPr>
            <w:rFonts w:ascii="Courier New" w:eastAsia="等线" w:hAnsi="Courier New" w:cs="Courier New"/>
            <w:snapToGrid w:val="0"/>
            <w:sz w:val="16"/>
            <w:lang w:val="en-GB"/>
          </w:rPr>
          <w:tab/>
        </w:r>
        <w:r w:rsidR="00653BFE" w:rsidRPr="00653BFE">
          <w:rPr>
            <w:rFonts w:ascii="Courier New" w:eastAsia="等线" w:hAnsi="Courier New" w:cs="Courier New"/>
            <w:snapToGrid w:val="0"/>
            <w:sz w:val="16"/>
            <w:lang w:val="en-GB"/>
          </w:rPr>
          <w:t>INTEGER ::= 2</w:t>
        </w:r>
      </w:ins>
    </w:p>
    <w:p w14:paraId="35CB8732"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2D2D03BB"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75EED22D"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732687F9" w14:textId="77777777" w:rsid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p>
    <w:p w14:paraId="580B8D79" w14:textId="6601EE79"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 **************************************************************</w:t>
      </w:r>
    </w:p>
    <w:p w14:paraId="4E3F4C79"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w:t>
      </w:r>
    </w:p>
    <w:p w14:paraId="6D659EE9" w14:textId="77777777" w:rsidR="00653BFE" w:rsidRPr="00653BFE" w:rsidRDefault="00653BFE" w:rsidP="00F0601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outlineLvl w:val="3"/>
        <w:rPr>
          <w:rFonts w:ascii="Courier New" w:eastAsia="等线" w:hAnsi="Courier New" w:cs="Courier New"/>
          <w:snapToGrid w:val="0"/>
          <w:sz w:val="16"/>
        </w:rPr>
      </w:pPr>
      <w:r w:rsidRPr="00653BFE">
        <w:rPr>
          <w:rFonts w:ascii="Courier New" w:eastAsia="等线" w:hAnsi="Courier New" w:cs="Courier New"/>
          <w:snapToGrid w:val="0"/>
          <w:sz w:val="16"/>
        </w:rPr>
        <w:t>-- IEs</w:t>
      </w:r>
    </w:p>
    <w:p w14:paraId="6E8E527E"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w:t>
      </w:r>
    </w:p>
    <w:p w14:paraId="64FFA3BB" w14:textId="77777777" w:rsidR="00653BFE" w:rsidRPr="00653BFE" w:rsidRDefault="00653BFE" w:rsidP="00653BF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sz w:val="16"/>
        </w:rPr>
      </w:pPr>
      <w:r w:rsidRPr="00653BFE">
        <w:rPr>
          <w:rFonts w:ascii="Courier New" w:eastAsia="等线" w:hAnsi="Courier New" w:cs="Courier New"/>
          <w:snapToGrid w:val="0"/>
          <w:sz w:val="16"/>
        </w:rPr>
        <w:t>-- **************************************************************</w:t>
      </w:r>
    </w:p>
    <w:p w14:paraId="31D13F70" w14:textId="77777777" w:rsidR="00653BFE" w:rsidRDefault="00653BF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p>
    <w:p w14:paraId="16F0E24B" w14:textId="2319DA1D" w:rsidR="00E3459E" w:rsidRDefault="00E3459E" w:rsidP="00E3459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jc w:val="left"/>
        <w:rPr>
          <w:rFonts w:ascii="Courier New" w:eastAsia="等线" w:hAnsi="Courier New" w:cs="Courier New"/>
          <w:snapToGrid w:val="0"/>
          <w:color w:val="00B0F0"/>
          <w:sz w:val="16"/>
        </w:rPr>
      </w:pPr>
      <w:r w:rsidRPr="00E35288">
        <w:rPr>
          <w:rFonts w:ascii="Courier New" w:eastAsia="等线" w:hAnsi="Courier New" w:cs="Courier New"/>
          <w:snapToGrid w:val="0"/>
          <w:color w:val="00B0F0"/>
          <w:sz w:val="16"/>
        </w:rPr>
        <w:t>*********************skip the unchanged part*****************</w:t>
      </w:r>
    </w:p>
    <w:p w14:paraId="6E9D0985" w14:textId="77777777" w:rsidR="00737F1B" w:rsidRPr="00737F1B" w:rsidRDefault="00737F1B" w:rsidP="00737F1B">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737F1B">
        <w:rPr>
          <w:rFonts w:ascii="Courier New" w:eastAsia="等线" w:hAnsi="Courier New" w:cs="Courier New"/>
          <w:noProof/>
          <w:snapToGrid w:val="0"/>
          <w:sz w:val="16"/>
        </w:rPr>
        <w:t>id-AdditionalListofPDUSessionResourceChangeConfirmInfo-SNterminated</w:t>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z w:val="16"/>
          <w:lang w:eastAsia="ja-JP"/>
        </w:rPr>
        <w:tab/>
      </w:r>
      <w:r w:rsidRPr="00737F1B">
        <w:rPr>
          <w:rFonts w:ascii="Courier New" w:eastAsia="等线" w:hAnsi="Courier New" w:cs="Courier New"/>
          <w:noProof/>
          <w:sz w:val="16"/>
          <w:lang w:eastAsia="ja-JP"/>
        </w:rPr>
        <w:tab/>
      </w:r>
      <w:r w:rsidRPr="00737F1B">
        <w:rPr>
          <w:rFonts w:ascii="Courier New" w:eastAsia="等线" w:hAnsi="Courier New" w:cs="Courier New"/>
          <w:noProof/>
          <w:sz w:val="16"/>
          <w:lang w:eastAsia="ja-JP"/>
        </w:rPr>
        <w:tab/>
      </w:r>
      <w:r w:rsidRPr="00737F1B">
        <w:rPr>
          <w:rFonts w:ascii="Courier New" w:eastAsia="等线" w:hAnsi="Courier New" w:cs="Courier New"/>
          <w:noProof/>
          <w:sz w:val="16"/>
          <w:lang w:eastAsia="ja-JP"/>
        </w:rPr>
        <w:tab/>
      </w:r>
      <w:r w:rsidRPr="00737F1B">
        <w:rPr>
          <w:rFonts w:ascii="Courier New" w:eastAsia="等线" w:hAnsi="Courier New" w:cs="Courier New"/>
          <w:noProof/>
          <w:snapToGrid w:val="0"/>
          <w:sz w:val="16"/>
          <w:lang w:val="it-IT"/>
        </w:rPr>
        <w:t xml:space="preserve">ProtocolIE-ID ::= </w:t>
      </w:r>
      <w:r w:rsidRPr="00737F1B">
        <w:rPr>
          <w:rFonts w:ascii="Courier New" w:eastAsia="等线" w:hAnsi="Courier New" w:cs="Courier New"/>
          <w:noProof/>
          <w:snapToGrid w:val="0"/>
          <w:sz w:val="16"/>
        </w:rPr>
        <w:t>369</w:t>
      </w:r>
    </w:p>
    <w:p w14:paraId="19831926" w14:textId="77777777" w:rsidR="00737F1B" w:rsidRPr="00737F1B" w:rsidRDefault="00737F1B" w:rsidP="00737F1B">
      <w:pPr>
        <w:widowControl/>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r w:rsidRPr="00737F1B">
        <w:rPr>
          <w:rFonts w:ascii="Courier New" w:eastAsia="等线" w:hAnsi="Courier New" w:cs="Courier New"/>
          <w:noProof/>
          <w:snapToGrid w:val="0"/>
          <w:sz w:val="16"/>
        </w:rPr>
        <w:lastRenderedPageBreak/>
        <w:t>id-</w:t>
      </w:r>
      <w:r w:rsidRPr="00737F1B">
        <w:rPr>
          <w:rFonts w:ascii="Courier New" w:eastAsia="等线" w:hAnsi="Courier New" w:cs="Courier New"/>
          <w:noProof/>
          <w:snapToGrid w:val="0"/>
          <w:sz w:val="16"/>
          <w:lang w:eastAsia="en-GB"/>
        </w:rPr>
        <w:t>UERLFReportContainerLTE</w:t>
      </w:r>
      <w:r w:rsidRPr="00737F1B">
        <w:rPr>
          <w:rFonts w:ascii="Courier New" w:eastAsia="等线" w:hAnsi="Courier New" w:cs="Courier New"/>
          <w:noProof/>
          <w:snapToGrid w:val="0"/>
          <w:sz w:val="16"/>
        </w:rPr>
        <w:t>Extension</w:t>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rPr>
        <w:tab/>
      </w:r>
      <w:r w:rsidRPr="00737F1B">
        <w:rPr>
          <w:rFonts w:ascii="Courier New" w:eastAsia="等线" w:hAnsi="Courier New" w:cs="Courier New"/>
          <w:noProof/>
          <w:snapToGrid w:val="0"/>
          <w:sz w:val="16"/>
          <w:lang w:val="it-IT"/>
        </w:rPr>
        <w:t xml:space="preserve">ProtocolIE-ID ::= </w:t>
      </w:r>
      <w:r w:rsidRPr="00737F1B">
        <w:rPr>
          <w:rFonts w:ascii="Courier New" w:eastAsia="等线" w:hAnsi="Courier New" w:cs="Courier New"/>
          <w:noProof/>
          <w:snapToGrid w:val="0"/>
          <w:sz w:val="16"/>
        </w:rPr>
        <w:t>370</w:t>
      </w:r>
    </w:p>
    <w:p w14:paraId="55687496" w14:textId="77777777" w:rsidR="00737F1B" w:rsidRPr="00737F1B" w:rsidRDefault="00737F1B" w:rsidP="00737F1B">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lang w:val="en-GB"/>
        </w:rPr>
      </w:pPr>
      <w:r w:rsidRPr="00737F1B">
        <w:rPr>
          <w:rFonts w:ascii="Courier New" w:eastAsia="等线" w:hAnsi="Courier New" w:cs="Courier New"/>
          <w:noProof/>
          <w:snapToGrid w:val="0"/>
          <w:sz w:val="16"/>
          <w:lang w:eastAsia="en-GB"/>
        </w:rPr>
        <w:t>id-ExcessPacketDelayThresholdConfiguration</w:t>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t xml:space="preserve">ProtocolIE-ID ::= </w:t>
      </w:r>
      <w:r w:rsidRPr="00737F1B">
        <w:rPr>
          <w:rFonts w:ascii="Courier New" w:eastAsia="等线" w:hAnsi="Courier New" w:cs="Courier New"/>
          <w:noProof/>
          <w:snapToGrid w:val="0"/>
          <w:sz w:val="16"/>
        </w:rPr>
        <w:t>371</w:t>
      </w:r>
    </w:p>
    <w:p w14:paraId="234D77A9" w14:textId="77777777" w:rsidR="00737F1B" w:rsidRPr="00737F1B" w:rsidRDefault="00737F1B" w:rsidP="00737F1B">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等线" w:hAnsi="Courier New" w:cs="Courier New"/>
          <w:noProof/>
          <w:snapToGrid w:val="0"/>
          <w:sz w:val="16"/>
        </w:rPr>
      </w:pPr>
      <w:bookmarkStart w:id="332" w:name="_Hlk138181653"/>
      <w:r w:rsidRPr="00737F1B">
        <w:rPr>
          <w:rFonts w:ascii="Courier New" w:eastAsia="等线" w:hAnsi="Courier New" w:cs="Courier New"/>
          <w:noProof/>
          <w:snapToGrid w:val="0"/>
          <w:sz w:val="16"/>
        </w:rPr>
        <w:t>id-</w:t>
      </w:r>
      <w:r w:rsidRPr="00737F1B">
        <w:rPr>
          <w:rFonts w:ascii="Courier New" w:eastAsia="等线" w:hAnsi="Courier New" w:cs="Courier New"/>
          <w:noProof/>
          <w:sz w:val="16"/>
        </w:rPr>
        <w:t>HashedUEIdentityIndexValue</w:t>
      </w:r>
      <w:bookmarkEnd w:id="332"/>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r>
      <w:r w:rsidRPr="00737F1B">
        <w:rPr>
          <w:rFonts w:ascii="Courier New" w:eastAsia="等线" w:hAnsi="Courier New" w:cs="Courier New"/>
          <w:noProof/>
          <w:snapToGrid w:val="0"/>
          <w:sz w:val="16"/>
          <w:lang w:eastAsia="en-GB"/>
        </w:rPr>
        <w:tab/>
        <w:t>ProtocolIE-ID ::=</w:t>
      </w:r>
      <w:r w:rsidRPr="00737F1B">
        <w:rPr>
          <w:rFonts w:ascii="Courier New" w:eastAsia="等线" w:hAnsi="Courier New" w:cs="Courier New"/>
          <w:noProof/>
          <w:snapToGrid w:val="0"/>
          <w:sz w:val="16"/>
          <w:lang w:val="it-IT"/>
        </w:rPr>
        <w:t xml:space="preserve"> </w:t>
      </w:r>
      <w:r w:rsidRPr="00737F1B">
        <w:rPr>
          <w:rFonts w:ascii="Courier New" w:eastAsia="等线" w:hAnsi="Courier New" w:cs="Courier New"/>
          <w:noProof/>
          <w:snapToGrid w:val="0"/>
          <w:sz w:val="16"/>
          <w:lang w:eastAsia="en-GB"/>
        </w:rPr>
        <w:t>372</w:t>
      </w:r>
    </w:p>
    <w:p w14:paraId="0AA36F7E" w14:textId="4C241388" w:rsidR="00737F1B" w:rsidRDefault="00E01368" w:rsidP="00B340AC">
      <w:pPr>
        <w:pStyle w:val="PL"/>
        <w:tabs>
          <w:tab w:val="clear" w:pos="9216"/>
        </w:tabs>
        <w:rPr>
          <w:ins w:id="333" w:author="Samsung" w:date="2023-08-24T10:55:00Z"/>
          <w:snapToGrid w:val="0"/>
          <w:lang w:val="it-IT"/>
        </w:rPr>
      </w:pPr>
      <w:ins w:id="334" w:author="Samsung" w:date="2023-08-24T10:55:00Z">
        <w:r>
          <w:rPr>
            <w:snapToGrid w:val="0"/>
            <w:lang w:val="it-IT"/>
          </w:rPr>
          <w:t>id-C</w:t>
        </w:r>
      </w:ins>
      <w:ins w:id="335" w:author="Samsung" w:date="2023-08-24T11:48:00Z">
        <w:r>
          <w:rPr>
            <w:snapToGrid w:val="0"/>
            <w:lang w:val="it-IT"/>
          </w:rPr>
          <w:t>PAC</w:t>
        </w:r>
      </w:ins>
      <w:ins w:id="336" w:author="Samsung" w:date="2023-08-24T10:55:00Z">
        <w:r w:rsidR="00737F1B">
          <w:rPr>
            <w:snapToGrid w:val="0"/>
            <w:lang w:val="it-IT"/>
          </w:rPr>
          <w:t>Configuration</w:t>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sidR="00737F1B">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00737F1B">
          <w:rPr>
            <w:snapToGrid w:val="0"/>
            <w:lang w:val="it-IT"/>
          </w:rPr>
          <w:t>ProtocolIE-ID ::= xxx</w:t>
        </w:r>
      </w:ins>
    </w:p>
    <w:p w14:paraId="78C71ED2" w14:textId="77777777" w:rsidR="00E3459E" w:rsidRPr="00737F1B" w:rsidRDefault="00E3459E" w:rsidP="00183766">
      <w:pPr>
        <w:rPr>
          <w:rFonts w:ascii="Times New Roman" w:hAnsi="Times New Roman" w:cs="Times New Roman"/>
          <w:bCs/>
          <w:sz w:val="18"/>
          <w:szCs w:val="24"/>
          <w:lang w:val="it-IT"/>
        </w:rPr>
      </w:pPr>
    </w:p>
    <w:sectPr w:rsidR="00E3459E" w:rsidRPr="00737F1B" w:rsidSect="00B100A1">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3FCF1" w14:textId="77777777" w:rsidR="00D21EDC" w:rsidRDefault="00D21EDC" w:rsidP="00FA1BCA">
      <w:r>
        <w:separator/>
      </w:r>
    </w:p>
  </w:endnote>
  <w:endnote w:type="continuationSeparator" w:id="0">
    <w:p w14:paraId="1591533F" w14:textId="77777777" w:rsidR="00D21EDC" w:rsidRDefault="00D21EDC"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73F44" w14:textId="77777777" w:rsidR="00D21EDC" w:rsidRDefault="00D21EDC" w:rsidP="00FA1BCA">
      <w:r>
        <w:separator/>
      </w:r>
    </w:p>
  </w:footnote>
  <w:footnote w:type="continuationSeparator" w:id="0">
    <w:p w14:paraId="1716FA33" w14:textId="77777777" w:rsidR="00D21EDC" w:rsidRDefault="00D21EDC"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A5B93"/>
    <w:multiLevelType w:val="hybridMultilevel"/>
    <w:tmpl w:val="D0AA9C18"/>
    <w:lvl w:ilvl="0" w:tplc="2666A552">
      <w:start w:val="2"/>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8315A5"/>
    <w:multiLevelType w:val="hybridMultilevel"/>
    <w:tmpl w:val="C76E659E"/>
    <w:lvl w:ilvl="0" w:tplc="2666A55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FF21EB"/>
    <w:multiLevelType w:val="hybridMultilevel"/>
    <w:tmpl w:val="BE84423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1F4A65"/>
    <w:multiLevelType w:val="hybridMultilevel"/>
    <w:tmpl w:val="64B04ADE"/>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18"/>
    <w:lvlOverride w:ilvl="0">
      <w:startOverride w:val="1"/>
    </w:lvlOverride>
  </w:num>
  <w:num w:numId="3">
    <w:abstractNumId w:val="26"/>
  </w:num>
  <w:num w:numId="4">
    <w:abstractNumId w:val="22"/>
  </w:num>
  <w:num w:numId="5">
    <w:abstractNumId w:val="20"/>
  </w:num>
  <w:num w:numId="6">
    <w:abstractNumId w:val="10"/>
  </w:num>
  <w:num w:numId="7">
    <w:abstractNumId w:val="15"/>
  </w:num>
  <w:num w:numId="8">
    <w:abstractNumId w:val="29"/>
  </w:num>
  <w:num w:numId="9">
    <w:abstractNumId w:val="27"/>
  </w:num>
  <w:num w:numId="10">
    <w:abstractNumId w:val="30"/>
  </w:num>
  <w:num w:numId="11">
    <w:abstractNumId w:val="14"/>
  </w:num>
  <w:num w:numId="12">
    <w:abstractNumId w:val="16"/>
  </w:num>
  <w:num w:numId="13">
    <w:abstractNumId w:val="23"/>
  </w:num>
  <w:num w:numId="14">
    <w:abstractNumId w:val="28"/>
  </w:num>
  <w:num w:numId="15">
    <w:abstractNumId w:val="34"/>
  </w:num>
  <w:num w:numId="16">
    <w:abstractNumId w:val="5"/>
  </w:num>
  <w:num w:numId="17">
    <w:abstractNumId w:val="7"/>
  </w:num>
  <w:num w:numId="18">
    <w:abstractNumId w:val="3"/>
  </w:num>
  <w:num w:numId="19">
    <w:abstractNumId w:val="13"/>
  </w:num>
  <w:num w:numId="20">
    <w:abstractNumId w:val="4"/>
  </w:num>
  <w:num w:numId="21">
    <w:abstractNumId w:val="11"/>
  </w:num>
  <w:num w:numId="22">
    <w:abstractNumId w:val="9"/>
  </w:num>
  <w:num w:numId="23">
    <w:abstractNumId w:val="25"/>
  </w:num>
  <w:num w:numId="24">
    <w:abstractNumId w:val="24"/>
  </w:num>
  <w:num w:numId="25">
    <w:abstractNumId w:val="1"/>
  </w:num>
  <w:num w:numId="26">
    <w:abstractNumId w:val="1"/>
  </w:num>
  <w:num w:numId="27">
    <w:abstractNumId w:val="0"/>
  </w:num>
  <w:num w:numId="28">
    <w:abstractNumId w:val="17"/>
  </w:num>
  <w:num w:numId="29">
    <w:abstractNumId w:val="8"/>
  </w:num>
  <w:num w:numId="30">
    <w:abstractNumId w:val="35"/>
  </w:num>
  <w:num w:numId="31">
    <w:abstractNumId w:val="2"/>
  </w:num>
  <w:num w:numId="32">
    <w:abstractNumId w:val="19"/>
  </w:num>
  <w:num w:numId="33">
    <w:abstractNumId w:val="21"/>
  </w:num>
  <w:num w:numId="34">
    <w:abstractNumId w:val="33"/>
  </w:num>
  <w:num w:numId="35">
    <w:abstractNumId w:val="6"/>
  </w:num>
  <w:num w:numId="36">
    <w:abstractNumId w:val="32"/>
  </w:num>
  <w:num w:numId="37">
    <w:abstractNumId w:val="12"/>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A72"/>
    <w:rsid w:val="00005F96"/>
    <w:rsid w:val="0001376A"/>
    <w:rsid w:val="00014E6D"/>
    <w:rsid w:val="00015D95"/>
    <w:rsid w:val="000211B7"/>
    <w:rsid w:val="00021DD2"/>
    <w:rsid w:val="000225E0"/>
    <w:rsid w:val="00022A79"/>
    <w:rsid w:val="0002797F"/>
    <w:rsid w:val="00030F17"/>
    <w:rsid w:val="000337D9"/>
    <w:rsid w:val="0003703E"/>
    <w:rsid w:val="000377C9"/>
    <w:rsid w:val="000434B1"/>
    <w:rsid w:val="00045222"/>
    <w:rsid w:val="000532D2"/>
    <w:rsid w:val="000578EA"/>
    <w:rsid w:val="00057B6F"/>
    <w:rsid w:val="000626BC"/>
    <w:rsid w:val="00072F0A"/>
    <w:rsid w:val="0007676D"/>
    <w:rsid w:val="000776E6"/>
    <w:rsid w:val="000777AB"/>
    <w:rsid w:val="0008069B"/>
    <w:rsid w:val="00085AE5"/>
    <w:rsid w:val="00087BA9"/>
    <w:rsid w:val="00090BB2"/>
    <w:rsid w:val="000A31D2"/>
    <w:rsid w:val="000A5EEC"/>
    <w:rsid w:val="000A7E9A"/>
    <w:rsid w:val="000B1C85"/>
    <w:rsid w:val="000B5290"/>
    <w:rsid w:val="000B5F1C"/>
    <w:rsid w:val="000C00E8"/>
    <w:rsid w:val="000C0827"/>
    <w:rsid w:val="000C1643"/>
    <w:rsid w:val="000C1AEE"/>
    <w:rsid w:val="000C47BB"/>
    <w:rsid w:val="000C6856"/>
    <w:rsid w:val="000C73B0"/>
    <w:rsid w:val="000D6837"/>
    <w:rsid w:val="000D714E"/>
    <w:rsid w:val="000E37C9"/>
    <w:rsid w:val="000E7D14"/>
    <w:rsid w:val="000F02F9"/>
    <w:rsid w:val="000F258F"/>
    <w:rsid w:val="000F3AE3"/>
    <w:rsid w:val="000F4F47"/>
    <w:rsid w:val="000F65D2"/>
    <w:rsid w:val="00104EF1"/>
    <w:rsid w:val="00107074"/>
    <w:rsid w:val="00110B4C"/>
    <w:rsid w:val="001132D0"/>
    <w:rsid w:val="00114E31"/>
    <w:rsid w:val="0011618F"/>
    <w:rsid w:val="0012000A"/>
    <w:rsid w:val="0012079C"/>
    <w:rsid w:val="00127E25"/>
    <w:rsid w:val="00130170"/>
    <w:rsid w:val="00131AA7"/>
    <w:rsid w:val="001340E1"/>
    <w:rsid w:val="00134800"/>
    <w:rsid w:val="00141674"/>
    <w:rsid w:val="0015433A"/>
    <w:rsid w:val="00154CC5"/>
    <w:rsid w:val="00161072"/>
    <w:rsid w:val="00164FA8"/>
    <w:rsid w:val="00167664"/>
    <w:rsid w:val="00171436"/>
    <w:rsid w:val="001800CC"/>
    <w:rsid w:val="00181A0A"/>
    <w:rsid w:val="00183766"/>
    <w:rsid w:val="00184534"/>
    <w:rsid w:val="00186DE3"/>
    <w:rsid w:val="0019052F"/>
    <w:rsid w:val="00193E3C"/>
    <w:rsid w:val="001A089D"/>
    <w:rsid w:val="001A2BFB"/>
    <w:rsid w:val="001A6E40"/>
    <w:rsid w:val="001B37DC"/>
    <w:rsid w:val="001B4709"/>
    <w:rsid w:val="001B6CE7"/>
    <w:rsid w:val="001C3391"/>
    <w:rsid w:val="001C6C1E"/>
    <w:rsid w:val="001D050D"/>
    <w:rsid w:val="001D21BD"/>
    <w:rsid w:val="001D232F"/>
    <w:rsid w:val="001D7AD1"/>
    <w:rsid w:val="001E63A3"/>
    <w:rsid w:val="001F316D"/>
    <w:rsid w:val="001F5021"/>
    <w:rsid w:val="00202C83"/>
    <w:rsid w:val="00204D35"/>
    <w:rsid w:val="0020756E"/>
    <w:rsid w:val="002119CE"/>
    <w:rsid w:val="00215820"/>
    <w:rsid w:val="00216209"/>
    <w:rsid w:val="0022576A"/>
    <w:rsid w:val="0022654D"/>
    <w:rsid w:val="00230D1C"/>
    <w:rsid w:val="002319C7"/>
    <w:rsid w:val="00232EC9"/>
    <w:rsid w:val="00237F97"/>
    <w:rsid w:val="00240408"/>
    <w:rsid w:val="002419CE"/>
    <w:rsid w:val="00243BF4"/>
    <w:rsid w:val="00244EBF"/>
    <w:rsid w:val="00245EF9"/>
    <w:rsid w:val="00251644"/>
    <w:rsid w:val="00255E43"/>
    <w:rsid w:val="00256B71"/>
    <w:rsid w:val="00257BCB"/>
    <w:rsid w:val="0026512B"/>
    <w:rsid w:val="00266F2E"/>
    <w:rsid w:val="00274AB2"/>
    <w:rsid w:val="002766B1"/>
    <w:rsid w:val="00280248"/>
    <w:rsid w:val="00287FF1"/>
    <w:rsid w:val="002926AD"/>
    <w:rsid w:val="002A0796"/>
    <w:rsid w:val="002A259C"/>
    <w:rsid w:val="002A27F5"/>
    <w:rsid w:val="002A2CD7"/>
    <w:rsid w:val="002A7759"/>
    <w:rsid w:val="002B5EE4"/>
    <w:rsid w:val="002B6F87"/>
    <w:rsid w:val="002C69DE"/>
    <w:rsid w:val="002D04DB"/>
    <w:rsid w:val="002D2B7F"/>
    <w:rsid w:val="002E11A1"/>
    <w:rsid w:val="002E2FD0"/>
    <w:rsid w:val="002E35E2"/>
    <w:rsid w:val="002E4330"/>
    <w:rsid w:val="002E5E0F"/>
    <w:rsid w:val="002F0711"/>
    <w:rsid w:val="002F4037"/>
    <w:rsid w:val="003060BA"/>
    <w:rsid w:val="00306BA9"/>
    <w:rsid w:val="003143AA"/>
    <w:rsid w:val="003214BA"/>
    <w:rsid w:val="0032198D"/>
    <w:rsid w:val="00323198"/>
    <w:rsid w:val="0032696E"/>
    <w:rsid w:val="00331F66"/>
    <w:rsid w:val="00343E32"/>
    <w:rsid w:val="00350C8A"/>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A86"/>
    <w:rsid w:val="003A1E6F"/>
    <w:rsid w:val="003A24DC"/>
    <w:rsid w:val="003A2654"/>
    <w:rsid w:val="003B0094"/>
    <w:rsid w:val="003B3ACB"/>
    <w:rsid w:val="003B4B56"/>
    <w:rsid w:val="003C0BBB"/>
    <w:rsid w:val="003C489B"/>
    <w:rsid w:val="003C50F5"/>
    <w:rsid w:val="003C568B"/>
    <w:rsid w:val="003C7962"/>
    <w:rsid w:val="003D1839"/>
    <w:rsid w:val="003D1B00"/>
    <w:rsid w:val="003D2E86"/>
    <w:rsid w:val="003D316C"/>
    <w:rsid w:val="003D708C"/>
    <w:rsid w:val="003E0E75"/>
    <w:rsid w:val="003F4F20"/>
    <w:rsid w:val="00413851"/>
    <w:rsid w:val="00415720"/>
    <w:rsid w:val="004174B9"/>
    <w:rsid w:val="00434454"/>
    <w:rsid w:val="004423C2"/>
    <w:rsid w:val="0044504B"/>
    <w:rsid w:val="0044721E"/>
    <w:rsid w:val="00451472"/>
    <w:rsid w:val="00451D08"/>
    <w:rsid w:val="00452AC2"/>
    <w:rsid w:val="00453402"/>
    <w:rsid w:val="00455DFC"/>
    <w:rsid w:val="00461C54"/>
    <w:rsid w:val="004658C1"/>
    <w:rsid w:val="00470188"/>
    <w:rsid w:val="00472101"/>
    <w:rsid w:val="004779B6"/>
    <w:rsid w:val="00480708"/>
    <w:rsid w:val="00481975"/>
    <w:rsid w:val="00481E66"/>
    <w:rsid w:val="00482E7F"/>
    <w:rsid w:val="004871C6"/>
    <w:rsid w:val="00495CE6"/>
    <w:rsid w:val="00496ED0"/>
    <w:rsid w:val="004973E5"/>
    <w:rsid w:val="004A1BA2"/>
    <w:rsid w:val="004A2D9C"/>
    <w:rsid w:val="004A7AA7"/>
    <w:rsid w:val="004B2038"/>
    <w:rsid w:val="004C084B"/>
    <w:rsid w:val="004C190A"/>
    <w:rsid w:val="004C304A"/>
    <w:rsid w:val="004D273A"/>
    <w:rsid w:val="004D3541"/>
    <w:rsid w:val="004D5E0B"/>
    <w:rsid w:val="004D628A"/>
    <w:rsid w:val="004E27F2"/>
    <w:rsid w:val="004E6733"/>
    <w:rsid w:val="004F2ADD"/>
    <w:rsid w:val="004F4E5C"/>
    <w:rsid w:val="00500918"/>
    <w:rsid w:val="00507364"/>
    <w:rsid w:val="00507F00"/>
    <w:rsid w:val="005138E2"/>
    <w:rsid w:val="005142B5"/>
    <w:rsid w:val="00521995"/>
    <w:rsid w:val="0052377F"/>
    <w:rsid w:val="00524B45"/>
    <w:rsid w:val="00526041"/>
    <w:rsid w:val="005314DA"/>
    <w:rsid w:val="0053289A"/>
    <w:rsid w:val="00536890"/>
    <w:rsid w:val="00536F67"/>
    <w:rsid w:val="0053733D"/>
    <w:rsid w:val="00537A70"/>
    <w:rsid w:val="005445D8"/>
    <w:rsid w:val="0054776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D0058"/>
    <w:rsid w:val="005D353F"/>
    <w:rsid w:val="005D5AF5"/>
    <w:rsid w:val="005E0CE4"/>
    <w:rsid w:val="0060145D"/>
    <w:rsid w:val="00602705"/>
    <w:rsid w:val="00607E2A"/>
    <w:rsid w:val="0061014C"/>
    <w:rsid w:val="00615580"/>
    <w:rsid w:val="00617616"/>
    <w:rsid w:val="0062065B"/>
    <w:rsid w:val="00630D70"/>
    <w:rsid w:val="006310B4"/>
    <w:rsid w:val="0063152F"/>
    <w:rsid w:val="00635084"/>
    <w:rsid w:val="00636D1E"/>
    <w:rsid w:val="00642F39"/>
    <w:rsid w:val="00651109"/>
    <w:rsid w:val="00653BFE"/>
    <w:rsid w:val="00660AC5"/>
    <w:rsid w:val="006612F7"/>
    <w:rsid w:val="00661CC2"/>
    <w:rsid w:val="0066481B"/>
    <w:rsid w:val="006651F6"/>
    <w:rsid w:val="00666360"/>
    <w:rsid w:val="0067075F"/>
    <w:rsid w:val="00673D1B"/>
    <w:rsid w:val="0068122D"/>
    <w:rsid w:val="00683A4C"/>
    <w:rsid w:val="0068798C"/>
    <w:rsid w:val="00690E58"/>
    <w:rsid w:val="006A0511"/>
    <w:rsid w:val="006A4704"/>
    <w:rsid w:val="006B249B"/>
    <w:rsid w:val="006B471C"/>
    <w:rsid w:val="006B65EB"/>
    <w:rsid w:val="006B7AD0"/>
    <w:rsid w:val="006C28E4"/>
    <w:rsid w:val="006C3961"/>
    <w:rsid w:val="006C627C"/>
    <w:rsid w:val="006D030A"/>
    <w:rsid w:val="006D2A10"/>
    <w:rsid w:val="006E169D"/>
    <w:rsid w:val="006E5EF1"/>
    <w:rsid w:val="006F0830"/>
    <w:rsid w:val="006F1A71"/>
    <w:rsid w:val="006F6983"/>
    <w:rsid w:val="007017D4"/>
    <w:rsid w:val="00730719"/>
    <w:rsid w:val="007354D0"/>
    <w:rsid w:val="00735AA6"/>
    <w:rsid w:val="00736466"/>
    <w:rsid w:val="00736C3D"/>
    <w:rsid w:val="00737F1B"/>
    <w:rsid w:val="00744C07"/>
    <w:rsid w:val="00745CEF"/>
    <w:rsid w:val="0074761D"/>
    <w:rsid w:val="00752AD1"/>
    <w:rsid w:val="00753D46"/>
    <w:rsid w:val="007561A9"/>
    <w:rsid w:val="00757CEF"/>
    <w:rsid w:val="0076144A"/>
    <w:rsid w:val="00762F85"/>
    <w:rsid w:val="007630A4"/>
    <w:rsid w:val="007646FF"/>
    <w:rsid w:val="007801B9"/>
    <w:rsid w:val="00786BF0"/>
    <w:rsid w:val="007875B9"/>
    <w:rsid w:val="007910C3"/>
    <w:rsid w:val="0079127D"/>
    <w:rsid w:val="00793EAB"/>
    <w:rsid w:val="007A51EB"/>
    <w:rsid w:val="007A7090"/>
    <w:rsid w:val="007A79AD"/>
    <w:rsid w:val="007B78B1"/>
    <w:rsid w:val="007C7DA2"/>
    <w:rsid w:val="007D0924"/>
    <w:rsid w:val="007D37AE"/>
    <w:rsid w:val="007D4DC4"/>
    <w:rsid w:val="007F0643"/>
    <w:rsid w:val="007F63A7"/>
    <w:rsid w:val="007F7A8C"/>
    <w:rsid w:val="00800354"/>
    <w:rsid w:val="008025E3"/>
    <w:rsid w:val="0080332E"/>
    <w:rsid w:val="008035B0"/>
    <w:rsid w:val="00805483"/>
    <w:rsid w:val="00821346"/>
    <w:rsid w:val="00821745"/>
    <w:rsid w:val="00821D5A"/>
    <w:rsid w:val="0082243A"/>
    <w:rsid w:val="00832B6D"/>
    <w:rsid w:val="008339BD"/>
    <w:rsid w:val="00834F66"/>
    <w:rsid w:val="00836A58"/>
    <w:rsid w:val="00844A84"/>
    <w:rsid w:val="008509CD"/>
    <w:rsid w:val="00855213"/>
    <w:rsid w:val="00855ED7"/>
    <w:rsid w:val="00857C4C"/>
    <w:rsid w:val="00860A89"/>
    <w:rsid w:val="008618C1"/>
    <w:rsid w:val="00862D75"/>
    <w:rsid w:val="0086541B"/>
    <w:rsid w:val="00871AB7"/>
    <w:rsid w:val="008752CB"/>
    <w:rsid w:val="00886DFA"/>
    <w:rsid w:val="00894394"/>
    <w:rsid w:val="0089651A"/>
    <w:rsid w:val="008A2019"/>
    <w:rsid w:val="008A2C98"/>
    <w:rsid w:val="008A64CE"/>
    <w:rsid w:val="008A6776"/>
    <w:rsid w:val="008B0102"/>
    <w:rsid w:val="008B25B2"/>
    <w:rsid w:val="008C148A"/>
    <w:rsid w:val="008C2892"/>
    <w:rsid w:val="008D03DB"/>
    <w:rsid w:val="008D12B5"/>
    <w:rsid w:val="008D4168"/>
    <w:rsid w:val="008D5B9D"/>
    <w:rsid w:val="008D6CAA"/>
    <w:rsid w:val="008E439E"/>
    <w:rsid w:val="008E61F2"/>
    <w:rsid w:val="008F1C60"/>
    <w:rsid w:val="008F1F26"/>
    <w:rsid w:val="008F2408"/>
    <w:rsid w:val="008F4100"/>
    <w:rsid w:val="008F69CC"/>
    <w:rsid w:val="008F6EB3"/>
    <w:rsid w:val="00901888"/>
    <w:rsid w:val="0090372D"/>
    <w:rsid w:val="00905B83"/>
    <w:rsid w:val="00913588"/>
    <w:rsid w:val="009148CB"/>
    <w:rsid w:val="00915C52"/>
    <w:rsid w:val="0091770D"/>
    <w:rsid w:val="009177EA"/>
    <w:rsid w:val="00917FAF"/>
    <w:rsid w:val="009246F8"/>
    <w:rsid w:val="00930007"/>
    <w:rsid w:val="00933006"/>
    <w:rsid w:val="00933209"/>
    <w:rsid w:val="00933EE3"/>
    <w:rsid w:val="00935150"/>
    <w:rsid w:val="00936630"/>
    <w:rsid w:val="009407A9"/>
    <w:rsid w:val="00941D75"/>
    <w:rsid w:val="00943F69"/>
    <w:rsid w:val="00946E1C"/>
    <w:rsid w:val="00950997"/>
    <w:rsid w:val="0096652C"/>
    <w:rsid w:val="00967A55"/>
    <w:rsid w:val="00976AD8"/>
    <w:rsid w:val="00992702"/>
    <w:rsid w:val="009937C2"/>
    <w:rsid w:val="00994EDA"/>
    <w:rsid w:val="009A15BE"/>
    <w:rsid w:val="009A38BB"/>
    <w:rsid w:val="009A4052"/>
    <w:rsid w:val="009A40A5"/>
    <w:rsid w:val="009A553C"/>
    <w:rsid w:val="009B7C28"/>
    <w:rsid w:val="009B7D01"/>
    <w:rsid w:val="009C100B"/>
    <w:rsid w:val="009C1CD3"/>
    <w:rsid w:val="009C5EFF"/>
    <w:rsid w:val="009C6CD9"/>
    <w:rsid w:val="009D111A"/>
    <w:rsid w:val="009D1308"/>
    <w:rsid w:val="009D6803"/>
    <w:rsid w:val="009D7185"/>
    <w:rsid w:val="009E6318"/>
    <w:rsid w:val="009F070F"/>
    <w:rsid w:val="009F480B"/>
    <w:rsid w:val="009F7449"/>
    <w:rsid w:val="00A02297"/>
    <w:rsid w:val="00A04EB2"/>
    <w:rsid w:val="00A111AC"/>
    <w:rsid w:val="00A15A38"/>
    <w:rsid w:val="00A17C9C"/>
    <w:rsid w:val="00A20EA5"/>
    <w:rsid w:val="00A316D9"/>
    <w:rsid w:val="00A34CA7"/>
    <w:rsid w:val="00A36627"/>
    <w:rsid w:val="00A37E38"/>
    <w:rsid w:val="00A44684"/>
    <w:rsid w:val="00A46BBF"/>
    <w:rsid w:val="00A6364E"/>
    <w:rsid w:val="00A647C2"/>
    <w:rsid w:val="00A64BC7"/>
    <w:rsid w:val="00A669A2"/>
    <w:rsid w:val="00A715FD"/>
    <w:rsid w:val="00A737C0"/>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918"/>
    <w:rsid w:val="00AC2CAA"/>
    <w:rsid w:val="00AD0CE2"/>
    <w:rsid w:val="00AD14F9"/>
    <w:rsid w:val="00AD1D26"/>
    <w:rsid w:val="00AD259D"/>
    <w:rsid w:val="00AD48B2"/>
    <w:rsid w:val="00AD4A6B"/>
    <w:rsid w:val="00AE1E94"/>
    <w:rsid w:val="00AE2AA1"/>
    <w:rsid w:val="00AE3C9F"/>
    <w:rsid w:val="00AE4D28"/>
    <w:rsid w:val="00AE6C33"/>
    <w:rsid w:val="00AF0258"/>
    <w:rsid w:val="00AF2306"/>
    <w:rsid w:val="00B014A8"/>
    <w:rsid w:val="00B0318B"/>
    <w:rsid w:val="00B0377F"/>
    <w:rsid w:val="00B100A1"/>
    <w:rsid w:val="00B1079D"/>
    <w:rsid w:val="00B14742"/>
    <w:rsid w:val="00B166FB"/>
    <w:rsid w:val="00B17394"/>
    <w:rsid w:val="00B17E8F"/>
    <w:rsid w:val="00B21335"/>
    <w:rsid w:val="00B243FF"/>
    <w:rsid w:val="00B24E24"/>
    <w:rsid w:val="00B2758B"/>
    <w:rsid w:val="00B27EFB"/>
    <w:rsid w:val="00B340AC"/>
    <w:rsid w:val="00B345DB"/>
    <w:rsid w:val="00B3702D"/>
    <w:rsid w:val="00B4661A"/>
    <w:rsid w:val="00B505D1"/>
    <w:rsid w:val="00B54458"/>
    <w:rsid w:val="00B614E8"/>
    <w:rsid w:val="00B66DAD"/>
    <w:rsid w:val="00B67D8E"/>
    <w:rsid w:val="00B7746E"/>
    <w:rsid w:val="00B8086F"/>
    <w:rsid w:val="00B84732"/>
    <w:rsid w:val="00B86F1B"/>
    <w:rsid w:val="00B91430"/>
    <w:rsid w:val="00B9188D"/>
    <w:rsid w:val="00BA1125"/>
    <w:rsid w:val="00BA1DA9"/>
    <w:rsid w:val="00BA3640"/>
    <w:rsid w:val="00BA4377"/>
    <w:rsid w:val="00BA5823"/>
    <w:rsid w:val="00BB1732"/>
    <w:rsid w:val="00BC3C41"/>
    <w:rsid w:val="00BC6089"/>
    <w:rsid w:val="00BC70EF"/>
    <w:rsid w:val="00BC77F7"/>
    <w:rsid w:val="00BD4524"/>
    <w:rsid w:val="00BE059E"/>
    <w:rsid w:val="00BE1BBE"/>
    <w:rsid w:val="00BE4862"/>
    <w:rsid w:val="00BE4B1A"/>
    <w:rsid w:val="00BE525F"/>
    <w:rsid w:val="00BE7AF8"/>
    <w:rsid w:val="00BF06D2"/>
    <w:rsid w:val="00BF0B6A"/>
    <w:rsid w:val="00BF2C23"/>
    <w:rsid w:val="00BF4789"/>
    <w:rsid w:val="00BF58D3"/>
    <w:rsid w:val="00BF68DD"/>
    <w:rsid w:val="00BF6BC2"/>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65930"/>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D55DF"/>
    <w:rsid w:val="00CE0386"/>
    <w:rsid w:val="00CE2C8D"/>
    <w:rsid w:val="00CE41EB"/>
    <w:rsid w:val="00CF0EAA"/>
    <w:rsid w:val="00CF2B1C"/>
    <w:rsid w:val="00CF3BEC"/>
    <w:rsid w:val="00CF4A91"/>
    <w:rsid w:val="00CF4FBA"/>
    <w:rsid w:val="00CF685A"/>
    <w:rsid w:val="00D0172A"/>
    <w:rsid w:val="00D05A21"/>
    <w:rsid w:val="00D06049"/>
    <w:rsid w:val="00D11B16"/>
    <w:rsid w:val="00D12462"/>
    <w:rsid w:val="00D1398B"/>
    <w:rsid w:val="00D15FB6"/>
    <w:rsid w:val="00D2099B"/>
    <w:rsid w:val="00D21EDC"/>
    <w:rsid w:val="00D32C55"/>
    <w:rsid w:val="00D32EAC"/>
    <w:rsid w:val="00D34106"/>
    <w:rsid w:val="00D34AEB"/>
    <w:rsid w:val="00D373F7"/>
    <w:rsid w:val="00D37981"/>
    <w:rsid w:val="00D400FF"/>
    <w:rsid w:val="00D40EFF"/>
    <w:rsid w:val="00D44187"/>
    <w:rsid w:val="00D478BD"/>
    <w:rsid w:val="00D50D5F"/>
    <w:rsid w:val="00D60B60"/>
    <w:rsid w:val="00D63AEB"/>
    <w:rsid w:val="00D64788"/>
    <w:rsid w:val="00D66271"/>
    <w:rsid w:val="00D760D7"/>
    <w:rsid w:val="00D801F7"/>
    <w:rsid w:val="00D84D57"/>
    <w:rsid w:val="00D85BDC"/>
    <w:rsid w:val="00D868A1"/>
    <w:rsid w:val="00D9220E"/>
    <w:rsid w:val="00DA4941"/>
    <w:rsid w:val="00DA518F"/>
    <w:rsid w:val="00DA6550"/>
    <w:rsid w:val="00DA6BA5"/>
    <w:rsid w:val="00DA7D01"/>
    <w:rsid w:val="00DB077C"/>
    <w:rsid w:val="00DB4B63"/>
    <w:rsid w:val="00DB7F83"/>
    <w:rsid w:val="00DC155C"/>
    <w:rsid w:val="00DC214F"/>
    <w:rsid w:val="00DC4269"/>
    <w:rsid w:val="00DC5EFE"/>
    <w:rsid w:val="00DD13F9"/>
    <w:rsid w:val="00DD1F50"/>
    <w:rsid w:val="00DD6F37"/>
    <w:rsid w:val="00DE1F26"/>
    <w:rsid w:val="00DE3A75"/>
    <w:rsid w:val="00DF00DD"/>
    <w:rsid w:val="00DF0165"/>
    <w:rsid w:val="00DF2890"/>
    <w:rsid w:val="00DF2926"/>
    <w:rsid w:val="00DF2B06"/>
    <w:rsid w:val="00E0024F"/>
    <w:rsid w:val="00E01368"/>
    <w:rsid w:val="00E01C96"/>
    <w:rsid w:val="00E07566"/>
    <w:rsid w:val="00E129B4"/>
    <w:rsid w:val="00E15DF4"/>
    <w:rsid w:val="00E20001"/>
    <w:rsid w:val="00E21434"/>
    <w:rsid w:val="00E2212A"/>
    <w:rsid w:val="00E24E61"/>
    <w:rsid w:val="00E26F5B"/>
    <w:rsid w:val="00E3098A"/>
    <w:rsid w:val="00E312A3"/>
    <w:rsid w:val="00E3459E"/>
    <w:rsid w:val="00E35288"/>
    <w:rsid w:val="00E363B0"/>
    <w:rsid w:val="00E40E00"/>
    <w:rsid w:val="00E45A03"/>
    <w:rsid w:val="00E53C85"/>
    <w:rsid w:val="00E55131"/>
    <w:rsid w:val="00E55C41"/>
    <w:rsid w:val="00E57A56"/>
    <w:rsid w:val="00E637F4"/>
    <w:rsid w:val="00E64FEA"/>
    <w:rsid w:val="00E65283"/>
    <w:rsid w:val="00E74BBF"/>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C258E"/>
    <w:rsid w:val="00EE4410"/>
    <w:rsid w:val="00EF1E1A"/>
    <w:rsid w:val="00EF2EE3"/>
    <w:rsid w:val="00EF3C40"/>
    <w:rsid w:val="00EF3C8C"/>
    <w:rsid w:val="00EF6E4D"/>
    <w:rsid w:val="00F0197D"/>
    <w:rsid w:val="00F02A4F"/>
    <w:rsid w:val="00F032B4"/>
    <w:rsid w:val="00F06011"/>
    <w:rsid w:val="00F07C23"/>
    <w:rsid w:val="00F10714"/>
    <w:rsid w:val="00F10954"/>
    <w:rsid w:val="00F15108"/>
    <w:rsid w:val="00F17E79"/>
    <w:rsid w:val="00F2050F"/>
    <w:rsid w:val="00F22267"/>
    <w:rsid w:val="00F259D8"/>
    <w:rsid w:val="00F26BC9"/>
    <w:rsid w:val="00F31F11"/>
    <w:rsid w:val="00F3692F"/>
    <w:rsid w:val="00F37609"/>
    <w:rsid w:val="00F40D3C"/>
    <w:rsid w:val="00F41742"/>
    <w:rsid w:val="00F42DA0"/>
    <w:rsid w:val="00F44BA5"/>
    <w:rsid w:val="00F54913"/>
    <w:rsid w:val="00F54AEF"/>
    <w:rsid w:val="00F57014"/>
    <w:rsid w:val="00F6286F"/>
    <w:rsid w:val="00F65B71"/>
    <w:rsid w:val="00F70524"/>
    <w:rsid w:val="00F718D1"/>
    <w:rsid w:val="00F7247E"/>
    <w:rsid w:val="00F742F8"/>
    <w:rsid w:val="00F77DA9"/>
    <w:rsid w:val="00F81DAB"/>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E70BE"/>
    <w:rsid w:val="00FF14D8"/>
    <w:rsid w:val="00FF35AB"/>
    <w:rsid w:val="00FF5758"/>
    <w:rsid w:val="00FF5D29"/>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styleId="af4">
    <w:name w:val="Revision"/>
    <w:hidden/>
    <w:uiPriority w:val="99"/>
    <w:semiHidden/>
    <w:rsid w:val="00941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0464">
      <w:bodyDiv w:val="1"/>
      <w:marLeft w:val="0"/>
      <w:marRight w:val="0"/>
      <w:marTop w:val="0"/>
      <w:marBottom w:val="0"/>
      <w:divBdr>
        <w:top w:val="none" w:sz="0" w:space="0" w:color="auto"/>
        <w:left w:val="none" w:sz="0" w:space="0" w:color="auto"/>
        <w:bottom w:val="none" w:sz="0" w:space="0" w:color="auto"/>
        <w:right w:val="none" w:sz="0" w:space="0" w:color="auto"/>
      </w:divBdr>
    </w:div>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161165557">
      <w:bodyDiv w:val="1"/>
      <w:marLeft w:val="0"/>
      <w:marRight w:val="0"/>
      <w:marTop w:val="0"/>
      <w:marBottom w:val="0"/>
      <w:divBdr>
        <w:top w:val="none" w:sz="0" w:space="0" w:color="auto"/>
        <w:left w:val="none" w:sz="0" w:space="0" w:color="auto"/>
        <w:bottom w:val="none" w:sz="0" w:space="0" w:color="auto"/>
        <w:right w:val="none" w:sz="0" w:space="0" w:color="auto"/>
      </w:divBdr>
    </w:div>
    <w:div w:id="233975724">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28948910">
      <w:bodyDiv w:val="1"/>
      <w:marLeft w:val="0"/>
      <w:marRight w:val="0"/>
      <w:marTop w:val="0"/>
      <w:marBottom w:val="0"/>
      <w:divBdr>
        <w:top w:val="none" w:sz="0" w:space="0" w:color="auto"/>
        <w:left w:val="none" w:sz="0" w:space="0" w:color="auto"/>
        <w:bottom w:val="none" w:sz="0" w:space="0" w:color="auto"/>
        <w:right w:val="none" w:sz="0" w:space="0" w:color="auto"/>
      </w:divBdr>
    </w:div>
    <w:div w:id="343020818">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75993701">
      <w:bodyDiv w:val="1"/>
      <w:marLeft w:val="0"/>
      <w:marRight w:val="0"/>
      <w:marTop w:val="0"/>
      <w:marBottom w:val="0"/>
      <w:divBdr>
        <w:top w:val="none" w:sz="0" w:space="0" w:color="auto"/>
        <w:left w:val="none" w:sz="0" w:space="0" w:color="auto"/>
        <w:bottom w:val="none" w:sz="0" w:space="0" w:color="auto"/>
        <w:right w:val="none" w:sz="0" w:space="0" w:color="auto"/>
      </w:divBdr>
    </w:div>
    <w:div w:id="511989724">
      <w:bodyDiv w:val="1"/>
      <w:marLeft w:val="0"/>
      <w:marRight w:val="0"/>
      <w:marTop w:val="0"/>
      <w:marBottom w:val="0"/>
      <w:divBdr>
        <w:top w:val="none" w:sz="0" w:space="0" w:color="auto"/>
        <w:left w:val="none" w:sz="0" w:space="0" w:color="auto"/>
        <w:bottom w:val="none" w:sz="0" w:space="0" w:color="auto"/>
        <w:right w:val="none" w:sz="0" w:space="0" w:color="auto"/>
      </w:divBdr>
    </w:div>
    <w:div w:id="603532852">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44449487">
      <w:bodyDiv w:val="1"/>
      <w:marLeft w:val="0"/>
      <w:marRight w:val="0"/>
      <w:marTop w:val="0"/>
      <w:marBottom w:val="0"/>
      <w:divBdr>
        <w:top w:val="none" w:sz="0" w:space="0" w:color="auto"/>
        <w:left w:val="none" w:sz="0" w:space="0" w:color="auto"/>
        <w:bottom w:val="none" w:sz="0" w:space="0" w:color="auto"/>
        <w:right w:val="none" w:sz="0" w:space="0" w:color="auto"/>
      </w:divBdr>
    </w:div>
    <w:div w:id="762722094">
      <w:bodyDiv w:val="1"/>
      <w:marLeft w:val="0"/>
      <w:marRight w:val="0"/>
      <w:marTop w:val="0"/>
      <w:marBottom w:val="0"/>
      <w:divBdr>
        <w:top w:val="none" w:sz="0" w:space="0" w:color="auto"/>
        <w:left w:val="none" w:sz="0" w:space="0" w:color="auto"/>
        <w:bottom w:val="none" w:sz="0" w:space="0" w:color="auto"/>
        <w:right w:val="none" w:sz="0" w:space="0" w:color="auto"/>
      </w:divBdr>
    </w:div>
    <w:div w:id="879779766">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77150108">
      <w:bodyDiv w:val="1"/>
      <w:marLeft w:val="0"/>
      <w:marRight w:val="0"/>
      <w:marTop w:val="0"/>
      <w:marBottom w:val="0"/>
      <w:divBdr>
        <w:top w:val="none" w:sz="0" w:space="0" w:color="auto"/>
        <w:left w:val="none" w:sz="0" w:space="0" w:color="auto"/>
        <w:bottom w:val="none" w:sz="0" w:space="0" w:color="auto"/>
        <w:right w:val="none" w:sz="0" w:space="0" w:color="auto"/>
      </w:divBdr>
    </w:div>
    <w:div w:id="1077937775">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163468073">
      <w:bodyDiv w:val="1"/>
      <w:marLeft w:val="0"/>
      <w:marRight w:val="0"/>
      <w:marTop w:val="0"/>
      <w:marBottom w:val="0"/>
      <w:divBdr>
        <w:top w:val="none" w:sz="0" w:space="0" w:color="auto"/>
        <w:left w:val="none" w:sz="0" w:space="0" w:color="auto"/>
        <w:bottom w:val="none" w:sz="0" w:space="0" w:color="auto"/>
        <w:right w:val="none" w:sz="0" w:space="0" w:color="auto"/>
      </w:divBdr>
    </w:div>
    <w:div w:id="1188561900">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45339782">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291060047">
      <w:bodyDiv w:val="1"/>
      <w:marLeft w:val="0"/>
      <w:marRight w:val="0"/>
      <w:marTop w:val="0"/>
      <w:marBottom w:val="0"/>
      <w:divBdr>
        <w:top w:val="none" w:sz="0" w:space="0" w:color="auto"/>
        <w:left w:val="none" w:sz="0" w:space="0" w:color="auto"/>
        <w:bottom w:val="none" w:sz="0" w:space="0" w:color="auto"/>
        <w:right w:val="none" w:sz="0" w:space="0" w:color="auto"/>
      </w:divBdr>
    </w:div>
    <w:div w:id="1293635324">
      <w:bodyDiv w:val="1"/>
      <w:marLeft w:val="0"/>
      <w:marRight w:val="0"/>
      <w:marTop w:val="0"/>
      <w:marBottom w:val="0"/>
      <w:divBdr>
        <w:top w:val="none" w:sz="0" w:space="0" w:color="auto"/>
        <w:left w:val="none" w:sz="0" w:space="0" w:color="auto"/>
        <w:bottom w:val="none" w:sz="0" w:space="0" w:color="auto"/>
        <w:right w:val="none" w:sz="0" w:space="0" w:color="auto"/>
      </w:divBdr>
    </w:div>
    <w:div w:id="1308439070">
      <w:bodyDiv w:val="1"/>
      <w:marLeft w:val="0"/>
      <w:marRight w:val="0"/>
      <w:marTop w:val="0"/>
      <w:marBottom w:val="0"/>
      <w:divBdr>
        <w:top w:val="none" w:sz="0" w:space="0" w:color="auto"/>
        <w:left w:val="none" w:sz="0" w:space="0" w:color="auto"/>
        <w:bottom w:val="none" w:sz="0" w:space="0" w:color="auto"/>
        <w:right w:val="none" w:sz="0" w:space="0" w:color="auto"/>
      </w:divBdr>
    </w:div>
    <w:div w:id="1330251156">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347250733">
      <w:bodyDiv w:val="1"/>
      <w:marLeft w:val="0"/>
      <w:marRight w:val="0"/>
      <w:marTop w:val="0"/>
      <w:marBottom w:val="0"/>
      <w:divBdr>
        <w:top w:val="none" w:sz="0" w:space="0" w:color="auto"/>
        <w:left w:val="none" w:sz="0" w:space="0" w:color="auto"/>
        <w:bottom w:val="none" w:sz="0" w:space="0" w:color="auto"/>
        <w:right w:val="none" w:sz="0" w:space="0" w:color="auto"/>
      </w:divBdr>
    </w:div>
    <w:div w:id="1362129471">
      <w:bodyDiv w:val="1"/>
      <w:marLeft w:val="0"/>
      <w:marRight w:val="0"/>
      <w:marTop w:val="0"/>
      <w:marBottom w:val="0"/>
      <w:divBdr>
        <w:top w:val="none" w:sz="0" w:space="0" w:color="auto"/>
        <w:left w:val="none" w:sz="0" w:space="0" w:color="auto"/>
        <w:bottom w:val="none" w:sz="0" w:space="0" w:color="auto"/>
        <w:right w:val="none" w:sz="0" w:space="0" w:color="auto"/>
      </w:divBdr>
    </w:div>
    <w:div w:id="1368023278">
      <w:bodyDiv w:val="1"/>
      <w:marLeft w:val="0"/>
      <w:marRight w:val="0"/>
      <w:marTop w:val="0"/>
      <w:marBottom w:val="0"/>
      <w:divBdr>
        <w:top w:val="none" w:sz="0" w:space="0" w:color="auto"/>
        <w:left w:val="none" w:sz="0" w:space="0" w:color="auto"/>
        <w:bottom w:val="none" w:sz="0" w:space="0" w:color="auto"/>
        <w:right w:val="none" w:sz="0" w:space="0" w:color="auto"/>
      </w:divBdr>
    </w:div>
    <w:div w:id="1409614108">
      <w:bodyDiv w:val="1"/>
      <w:marLeft w:val="0"/>
      <w:marRight w:val="0"/>
      <w:marTop w:val="0"/>
      <w:marBottom w:val="0"/>
      <w:divBdr>
        <w:top w:val="none" w:sz="0" w:space="0" w:color="auto"/>
        <w:left w:val="none" w:sz="0" w:space="0" w:color="auto"/>
        <w:bottom w:val="none" w:sz="0" w:space="0" w:color="auto"/>
        <w:right w:val="none" w:sz="0" w:space="0" w:color="auto"/>
      </w:divBdr>
    </w:div>
    <w:div w:id="1475368713">
      <w:bodyDiv w:val="1"/>
      <w:marLeft w:val="0"/>
      <w:marRight w:val="0"/>
      <w:marTop w:val="0"/>
      <w:marBottom w:val="0"/>
      <w:divBdr>
        <w:top w:val="none" w:sz="0" w:space="0" w:color="auto"/>
        <w:left w:val="none" w:sz="0" w:space="0" w:color="auto"/>
        <w:bottom w:val="none" w:sz="0" w:space="0" w:color="auto"/>
        <w:right w:val="none" w:sz="0" w:space="0" w:color="auto"/>
      </w:divBdr>
    </w:div>
    <w:div w:id="1526359364">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03300825">
      <w:bodyDiv w:val="1"/>
      <w:marLeft w:val="0"/>
      <w:marRight w:val="0"/>
      <w:marTop w:val="0"/>
      <w:marBottom w:val="0"/>
      <w:divBdr>
        <w:top w:val="none" w:sz="0" w:space="0" w:color="auto"/>
        <w:left w:val="none" w:sz="0" w:space="0" w:color="auto"/>
        <w:bottom w:val="none" w:sz="0" w:space="0" w:color="auto"/>
        <w:right w:val="none" w:sz="0" w:space="0" w:color="auto"/>
      </w:divBdr>
    </w:div>
    <w:div w:id="1685745721">
      <w:bodyDiv w:val="1"/>
      <w:marLeft w:val="0"/>
      <w:marRight w:val="0"/>
      <w:marTop w:val="0"/>
      <w:marBottom w:val="0"/>
      <w:divBdr>
        <w:top w:val="none" w:sz="0" w:space="0" w:color="auto"/>
        <w:left w:val="none" w:sz="0" w:space="0" w:color="auto"/>
        <w:bottom w:val="none" w:sz="0" w:space="0" w:color="auto"/>
        <w:right w:val="none" w:sz="0" w:space="0" w:color="auto"/>
      </w:divBdr>
    </w:div>
    <w:div w:id="1695956765">
      <w:bodyDiv w:val="1"/>
      <w:marLeft w:val="0"/>
      <w:marRight w:val="0"/>
      <w:marTop w:val="0"/>
      <w:marBottom w:val="0"/>
      <w:divBdr>
        <w:top w:val="none" w:sz="0" w:space="0" w:color="auto"/>
        <w:left w:val="none" w:sz="0" w:space="0" w:color="auto"/>
        <w:bottom w:val="none" w:sz="0" w:space="0" w:color="auto"/>
        <w:right w:val="none" w:sz="0" w:space="0" w:color="auto"/>
      </w:divBdr>
    </w:div>
    <w:div w:id="1732846479">
      <w:bodyDiv w:val="1"/>
      <w:marLeft w:val="0"/>
      <w:marRight w:val="0"/>
      <w:marTop w:val="0"/>
      <w:marBottom w:val="0"/>
      <w:divBdr>
        <w:top w:val="none" w:sz="0" w:space="0" w:color="auto"/>
        <w:left w:val="none" w:sz="0" w:space="0" w:color="auto"/>
        <w:bottom w:val="none" w:sz="0" w:space="0" w:color="auto"/>
        <w:right w:val="none" w:sz="0" w:space="0" w:color="auto"/>
      </w:divBdr>
    </w:div>
    <w:div w:id="1817723141">
      <w:bodyDiv w:val="1"/>
      <w:marLeft w:val="0"/>
      <w:marRight w:val="0"/>
      <w:marTop w:val="0"/>
      <w:marBottom w:val="0"/>
      <w:divBdr>
        <w:top w:val="none" w:sz="0" w:space="0" w:color="auto"/>
        <w:left w:val="none" w:sz="0" w:space="0" w:color="auto"/>
        <w:bottom w:val="none" w:sz="0" w:space="0" w:color="auto"/>
        <w:right w:val="none" w:sz="0" w:space="0" w:color="auto"/>
      </w:divBdr>
    </w:div>
    <w:div w:id="1870147232">
      <w:bodyDiv w:val="1"/>
      <w:marLeft w:val="0"/>
      <w:marRight w:val="0"/>
      <w:marTop w:val="0"/>
      <w:marBottom w:val="0"/>
      <w:divBdr>
        <w:top w:val="none" w:sz="0" w:space="0" w:color="auto"/>
        <w:left w:val="none" w:sz="0" w:space="0" w:color="auto"/>
        <w:bottom w:val="none" w:sz="0" w:space="0" w:color="auto"/>
        <w:right w:val="none" w:sz="0" w:space="0" w:color="auto"/>
      </w:divBdr>
    </w:div>
    <w:div w:id="1901749694">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28808997">
      <w:bodyDiv w:val="1"/>
      <w:marLeft w:val="0"/>
      <w:marRight w:val="0"/>
      <w:marTop w:val="0"/>
      <w:marBottom w:val="0"/>
      <w:divBdr>
        <w:top w:val="none" w:sz="0" w:space="0" w:color="auto"/>
        <w:left w:val="none" w:sz="0" w:space="0" w:color="auto"/>
        <w:bottom w:val="none" w:sz="0" w:space="0" w:color="auto"/>
        <w:right w:val="none" w:sz="0" w:space="0" w:color="auto"/>
      </w:divBdr>
    </w:div>
    <w:div w:id="1974797398">
      <w:bodyDiv w:val="1"/>
      <w:marLeft w:val="0"/>
      <w:marRight w:val="0"/>
      <w:marTop w:val="0"/>
      <w:marBottom w:val="0"/>
      <w:divBdr>
        <w:top w:val="none" w:sz="0" w:space="0" w:color="auto"/>
        <w:left w:val="none" w:sz="0" w:space="0" w:color="auto"/>
        <w:bottom w:val="none" w:sz="0" w:space="0" w:color="auto"/>
        <w:right w:val="none" w:sz="0" w:space="0" w:color="auto"/>
      </w:divBdr>
    </w:div>
    <w:div w:id="1997957857">
      <w:bodyDiv w:val="1"/>
      <w:marLeft w:val="0"/>
      <w:marRight w:val="0"/>
      <w:marTop w:val="0"/>
      <w:marBottom w:val="0"/>
      <w:divBdr>
        <w:top w:val="none" w:sz="0" w:space="0" w:color="auto"/>
        <w:left w:val="none" w:sz="0" w:space="0" w:color="auto"/>
        <w:bottom w:val="none" w:sz="0" w:space="0" w:color="auto"/>
        <w:right w:val="none" w:sz="0" w:space="0" w:color="auto"/>
      </w:divBdr>
    </w:div>
    <w:div w:id="2029407508">
      <w:bodyDiv w:val="1"/>
      <w:marLeft w:val="0"/>
      <w:marRight w:val="0"/>
      <w:marTop w:val="0"/>
      <w:marBottom w:val="0"/>
      <w:divBdr>
        <w:top w:val="none" w:sz="0" w:space="0" w:color="auto"/>
        <w:left w:val="none" w:sz="0" w:space="0" w:color="auto"/>
        <w:bottom w:val="none" w:sz="0" w:space="0" w:color="auto"/>
        <w:right w:val="none" w:sz="0" w:space="0" w:color="auto"/>
      </w:divBdr>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1261</Words>
  <Characters>7190</Characters>
  <Application>Microsoft Office Word</Application>
  <DocSecurity>0</DocSecurity>
  <Lines>59</Lines>
  <Paragraphs>16</Paragraphs>
  <ScaleCrop>false</ScaleCrop>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cp:revision>
  <dcterms:created xsi:type="dcterms:W3CDTF">2023-08-25T06:26:00Z</dcterms:created>
  <dcterms:modified xsi:type="dcterms:W3CDTF">2023-08-25T06:31:00Z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